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2B" w:rsidRPr="00E2368C" w:rsidRDefault="00B81DFC" w:rsidP="00E2368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 w:rsidRPr="00B81DFC">
        <w:rPr>
          <w:b/>
          <w:noProof/>
          <w:kern w:val="2"/>
          <w:lang w:val="en-GB" w:eastAsia="en-GB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703A34" w:rsidRPr="00E2368C">
        <w:rPr>
          <w:b/>
          <w:kern w:val="2"/>
          <w:lang w:eastAsia="zh-CN"/>
        </w:rPr>
        <w:t>3GPP TSG RAN WG1</w:t>
      </w:r>
      <w:r w:rsidR="00E8299B" w:rsidRPr="00E2368C">
        <w:rPr>
          <w:b/>
          <w:kern w:val="2"/>
          <w:lang w:eastAsia="zh-CN"/>
        </w:rPr>
        <w:t xml:space="preserve"> Meeting</w:t>
      </w:r>
      <w:r w:rsidR="00DE70E7" w:rsidRPr="00E2368C">
        <w:rPr>
          <w:b/>
          <w:kern w:val="2"/>
          <w:lang w:eastAsia="zh-CN"/>
        </w:rPr>
        <w:t xml:space="preserve"> #9</w:t>
      </w:r>
      <w:r w:rsidR="002054FE">
        <w:rPr>
          <w:b/>
          <w:kern w:val="2"/>
          <w:lang w:eastAsia="zh-CN"/>
        </w:rPr>
        <w:t>4</w:t>
      </w:r>
      <w:r w:rsidR="00F9792B" w:rsidRPr="00E2368C">
        <w:rPr>
          <w:b/>
          <w:kern w:val="2"/>
          <w:lang w:eastAsia="zh-CN"/>
        </w:rPr>
        <w:tab/>
      </w:r>
      <w:r w:rsidR="00570F1B" w:rsidRPr="00A755C2">
        <w:rPr>
          <w:b/>
          <w:kern w:val="2"/>
          <w:lang w:eastAsia="zh-CN"/>
        </w:rPr>
        <w:t>R1-18</w:t>
      </w:r>
      <w:r w:rsidR="00394BF2">
        <w:rPr>
          <w:rFonts w:hint="eastAsia"/>
          <w:b/>
          <w:kern w:val="2"/>
          <w:lang w:eastAsia="zh-CN"/>
        </w:rPr>
        <w:t>09568</w:t>
      </w:r>
      <w:r w:rsidR="00570F1B" w:rsidRPr="00CD5E50" w:rsidDel="00570F1B">
        <w:rPr>
          <w:b/>
          <w:kern w:val="2"/>
          <w:lang w:eastAsia="zh-CN"/>
        </w:rPr>
        <w:t xml:space="preserve"> </w:t>
      </w:r>
    </w:p>
    <w:bookmarkEnd w:id="0"/>
    <w:bookmarkEnd w:id="1"/>
    <w:p w:rsidR="005F4A3E" w:rsidRPr="00E2368C" w:rsidRDefault="002054FE" w:rsidP="00E2368C">
      <w:pPr>
        <w:jc w:val="left"/>
        <w:rPr>
          <w:b/>
          <w:kern w:val="2"/>
          <w:lang w:eastAsia="zh-CN"/>
        </w:rPr>
      </w:pPr>
      <w:r w:rsidRPr="002054FE">
        <w:rPr>
          <w:b/>
          <w:kern w:val="2"/>
          <w:lang w:eastAsia="zh-CN"/>
        </w:rPr>
        <w:t>Gothenburg, Sweden, August 20th – 24th, 2018</w:t>
      </w:r>
    </w:p>
    <w:p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2054FE">
        <w:rPr>
          <w:b/>
          <w:lang w:eastAsia="zh-CN"/>
        </w:rPr>
        <w:t>6.1</w:t>
      </w:r>
      <w:r w:rsidR="003914EC" w:rsidRPr="003675C9">
        <w:rPr>
          <w:b/>
          <w:lang w:eastAsia="zh-CN"/>
        </w:rPr>
        <w:t>.</w:t>
      </w:r>
      <w:r w:rsidR="002054FE">
        <w:rPr>
          <w:b/>
          <w:lang w:eastAsia="zh-CN"/>
        </w:rPr>
        <w:t>5</w:t>
      </w:r>
      <w:r w:rsidR="003914EC" w:rsidRPr="003675C9">
        <w:rPr>
          <w:b/>
          <w:lang w:eastAsia="zh-CN"/>
        </w:rPr>
        <w:t>.</w:t>
      </w:r>
      <w:r w:rsidR="0070024C">
        <w:rPr>
          <w:b/>
          <w:lang w:eastAsia="zh-CN"/>
        </w:rPr>
        <w:t>1.3</w:t>
      </w:r>
    </w:p>
    <w:p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</w:r>
      <w:proofErr w:type="spellStart"/>
      <w:r w:rsidRPr="00E2368C">
        <w:rPr>
          <w:b/>
          <w:lang w:eastAsia="zh-CN"/>
        </w:rPr>
        <w:t>Huawei</w:t>
      </w:r>
      <w:proofErr w:type="spellEnd"/>
      <w:r w:rsidRPr="00E2368C">
        <w:rPr>
          <w:b/>
          <w:lang w:eastAsia="zh-CN"/>
        </w:rPr>
        <w:t xml:space="preserve">, </w:t>
      </w:r>
      <w:proofErr w:type="spellStart"/>
      <w:r w:rsidRPr="00E2368C">
        <w:rPr>
          <w:b/>
          <w:lang w:eastAsia="zh-CN"/>
        </w:rPr>
        <w:t>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  <w:proofErr w:type="spellEnd"/>
    </w:p>
    <w:p w:rsidR="007B5853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446894" w:rsidRPr="00446894">
        <w:rPr>
          <w:b/>
          <w:lang w:eastAsia="zh-CN"/>
        </w:rPr>
        <w:t xml:space="preserve">Feature lead summary of physical layer SR in </w:t>
      </w:r>
      <w:proofErr w:type="spellStart"/>
      <w:r w:rsidR="00446894" w:rsidRPr="00446894">
        <w:rPr>
          <w:b/>
          <w:lang w:eastAsia="zh-CN"/>
        </w:rPr>
        <w:t>feNB</w:t>
      </w:r>
      <w:proofErr w:type="spellEnd"/>
      <w:r w:rsidR="00446894" w:rsidRPr="00446894">
        <w:rPr>
          <w:b/>
          <w:lang w:eastAsia="zh-CN"/>
        </w:rPr>
        <w:t>-IoT</w:t>
      </w:r>
    </w:p>
    <w:p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Document for:</w:t>
      </w:r>
      <w:r w:rsidRPr="00E2368C">
        <w:rPr>
          <w:b/>
          <w:lang w:eastAsia="zh-CN"/>
        </w:rPr>
        <w:tab/>
        <w:t xml:space="preserve">Discussion and decision </w:t>
      </w:r>
    </w:p>
    <w:p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Default="004B3A8A" w:rsidP="00BE1680">
      <w:pPr>
        <w:pStyle w:val="1"/>
      </w:pPr>
      <w:r>
        <w:rPr>
          <w:rFonts w:hint="eastAsia"/>
          <w:lang w:eastAsia="zh-CN"/>
        </w:rPr>
        <w:t>Introduction</w:t>
      </w:r>
    </w:p>
    <w:p w:rsidR="004B3A8A" w:rsidRPr="004B3A8A" w:rsidRDefault="007C3BEB" w:rsidP="004B3A8A">
      <w:pPr>
        <w:rPr>
          <w:lang w:eastAsia="en-GB"/>
        </w:rPr>
      </w:pPr>
      <w:r>
        <w:rPr>
          <w:lang w:eastAsia="en-GB"/>
        </w:rPr>
        <w:t xml:space="preserve">In </w:t>
      </w:r>
      <w:r w:rsidR="00876149">
        <w:rPr>
          <w:rFonts w:hint="eastAsia"/>
          <w:lang w:eastAsia="zh-CN"/>
        </w:rPr>
        <w:t>the</w:t>
      </w:r>
      <w:r w:rsidR="00F17540">
        <w:rPr>
          <w:lang w:eastAsia="en-GB"/>
        </w:rPr>
        <w:t xml:space="preserve"> agenda item</w:t>
      </w:r>
      <w:r w:rsidR="004B3A8A">
        <w:rPr>
          <w:lang w:eastAsia="en-GB"/>
        </w:rPr>
        <w:t xml:space="preserve">, </w:t>
      </w:r>
      <w:r w:rsidR="004B3A8A">
        <w:rPr>
          <w:rFonts w:hint="eastAsia"/>
          <w:lang w:eastAsia="zh-CN"/>
        </w:rPr>
        <w:t>2</w:t>
      </w:r>
      <w:r w:rsidR="00F17540">
        <w:rPr>
          <w:lang w:eastAsia="en-GB"/>
        </w:rPr>
        <w:t xml:space="preserve"> contributions </w:t>
      </w:r>
      <w:r w:rsidR="004B3A8A">
        <w:rPr>
          <w:rFonts w:hint="eastAsia"/>
          <w:lang w:eastAsia="zh-CN"/>
        </w:rPr>
        <w:t>[1</w:t>
      </w:r>
      <w:proofErr w:type="gramStart"/>
      <w:r w:rsidR="004B3A8A">
        <w:rPr>
          <w:rFonts w:hint="eastAsia"/>
          <w:lang w:eastAsia="zh-CN"/>
        </w:rPr>
        <w:t>][</w:t>
      </w:r>
      <w:proofErr w:type="gramEnd"/>
      <w:r w:rsidR="004B3A8A">
        <w:rPr>
          <w:rFonts w:hint="eastAsia"/>
          <w:lang w:eastAsia="zh-CN"/>
        </w:rPr>
        <w:t xml:space="preserve">2] </w:t>
      </w:r>
      <w:r w:rsidR="00F17540">
        <w:rPr>
          <w:lang w:eastAsia="en-GB"/>
        </w:rPr>
        <w:t>are submitted</w:t>
      </w:r>
      <w:r w:rsidR="00876149">
        <w:rPr>
          <w:rFonts w:hint="eastAsia"/>
          <w:lang w:eastAsia="zh-CN"/>
        </w:rPr>
        <w:t xml:space="preserve"> for this meeting</w:t>
      </w:r>
      <w:r w:rsidR="00F17540">
        <w:rPr>
          <w:lang w:eastAsia="en-GB"/>
        </w:rPr>
        <w:t xml:space="preserve">. </w:t>
      </w:r>
      <w:r w:rsidR="004B3A8A">
        <w:rPr>
          <w:rFonts w:hint="eastAsia"/>
          <w:lang w:eastAsia="zh-CN"/>
        </w:rPr>
        <w:t>By reading these papers, total 5</w:t>
      </w:r>
      <w:r w:rsidR="00F17540" w:rsidRPr="00F17540">
        <w:rPr>
          <w:kern w:val="2"/>
          <w:lang w:eastAsia="en-GB"/>
        </w:rPr>
        <w:t xml:space="preserve"> issues</w:t>
      </w:r>
      <w:r>
        <w:rPr>
          <w:kern w:val="2"/>
          <w:lang w:eastAsia="en-GB"/>
        </w:rPr>
        <w:t xml:space="preserve"> were </w:t>
      </w:r>
      <w:r>
        <w:rPr>
          <w:rFonts w:hint="eastAsia"/>
          <w:kern w:val="2"/>
          <w:lang w:eastAsia="zh-CN"/>
        </w:rPr>
        <w:t>identifi</w:t>
      </w:r>
      <w:r w:rsidR="00F17540" w:rsidRPr="00F17540">
        <w:rPr>
          <w:kern w:val="2"/>
          <w:lang w:eastAsia="en-GB"/>
        </w:rPr>
        <w:t>e</w:t>
      </w:r>
      <w:r>
        <w:rPr>
          <w:rFonts w:hint="eastAsia"/>
          <w:kern w:val="2"/>
          <w:lang w:eastAsia="zh-CN"/>
        </w:rPr>
        <w:t>d</w:t>
      </w:r>
      <w:r w:rsidR="004B3A8A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and here </w:t>
      </w:r>
      <w:r w:rsidR="004B3A8A">
        <w:rPr>
          <w:rFonts w:hint="eastAsia"/>
          <w:kern w:val="2"/>
          <w:lang w:eastAsia="zh-CN"/>
        </w:rPr>
        <w:t>summarized in the following section</w:t>
      </w:r>
      <w:r>
        <w:rPr>
          <w:rFonts w:hint="eastAsia"/>
          <w:kern w:val="2"/>
          <w:lang w:eastAsia="zh-CN"/>
        </w:rPr>
        <w:t xml:space="preserve"> for discussion</w:t>
      </w:r>
      <w:r w:rsidR="00F17540" w:rsidRPr="00F17540">
        <w:rPr>
          <w:kern w:val="2"/>
          <w:lang w:eastAsia="en-GB"/>
        </w:rPr>
        <w:t>.</w:t>
      </w:r>
    </w:p>
    <w:p w:rsidR="006375A0" w:rsidRDefault="00E5310B" w:rsidP="006375A0">
      <w:pPr>
        <w:pStyle w:val="1"/>
        <w:rPr>
          <w:lang w:eastAsia="zh-CN"/>
        </w:rPr>
      </w:pPr>
      <w:r>
        <w:rPr>
          <w:lang w:eastAsia="zh-CN"/>
        </w:rPr>
        <w:t xml:space="preserve">Summary </w:t>
      </w:r>
      <w:r w:rsidR="004B3A8A">
        <w:rPr>
          <w:rFonts w:hint="eastAsia"/>
          <w:lang w:eastAsia="zh-CN"/>
        </w:rPr>
        <w:t>and</w:t>
      </w:r>
      <w:r>
        <w:rPr>
          <w:lang w:eastAsia="zh-CN"/>
        </w:rPr>
        <w:t xml:space="preserve"> discussion</w:t>
      </w:r>
    </w:p>
    <w:p w:rsidR="00A64E78" w:rsidRPr="00365B9C" w:rsidRDefault="00365B9C" w:rsidP="00365B9C">
      <w:pPr>
        <w:pStyle w:val="2"/>
        <w:rPr>
          <w:u w:val="single"/>
          <w:lang w:eastAsia="zh-CN"/>
        </w:rPr>
      </w:pPr>
      <w:r w:rsidRPr="00365B9C">
        <w:rPr>
          <w:lang w:eastAsia="zh-CN"/>
        </w:rPr>
        <w:t>SR with HARQ-ACK</w:t>
      </w:r>
      <w:r w:rsidR="006F243D">
        <w:rPr>
          <w:rFonts w:hint="eastAsia"/>
          <w:lang w:eastAsia="zh-CN"/>
        </w:rPr>
        <w:t xml:space="preserve"> for </w:t>
      </w:r>
      <w:r w:rsidR="006F243D" w:rsidRPr="00365B9C">
        <w:rPr>
          <w:lang w:eastAsia="zh-CN"/>
        </w:rPr>
        <w:t>2 HARQ process</w:t>
      </w:r>
    </w:p>
    <w:p w:rsidR="00A64E78" w:rsidRDefault="001B7660" w:rsidP="00D21EBB">
      <w:pPr>
        <w:rPr>
          <w:lang w:eastAsia="zh-CN"/>
        </w:rPr>
      </w:pPr>
      <w:r>
        <w:rPr>
          <w:lang w:eastAsia="zh-CN"/>
        </w:rPr>
        <w:t xml:space="preserve">As discussed in </w:t>
      </w:r>
      <w:r w:rsidR="00876149">
        <w:rPr>
          <w:rFonts w:hint="eastAsia"/>
          <w:lang w:eastAsia="zh-CN"/>
        </w:rPr>
        <w:t>[1]</w:t>
      </w:r>
      <w:r>
        <w:rPr>
          <w:lang w:eastAsia="zh-CN"/>
        </w:rPr>
        <w:t xml:space="preserve">, </w:t>
      </w:r>
      <w:r w:rsidR="00876149">
        <w:rPr>
          <w:rFonts w:hint="eastAsia"/>
          <w:lang w:eastAsia="zh-CN"/>
        </w:rPr>
        <w:t xml:space="preserve">it is pointed out that </w:t>
      </w:r>
      <w:r w:rsidR="00D21EBB">
        <w:rPr>
          <w:rFonts w:hint="eastAsia"/>
          <w:lang w:eastAsia="zh-CN"/>
        </w:rPr>
        <w:t xml:space="preserve">to </w:t>
      </w:r>
      <w:r w:rsidR="00626E61">
        <w:rPr>
          <w:rFonts w:hint="eastAsia"/>
          <w:lang w:eastAsia="zh-CN"/>
        </w:rPr>
        <w:t xml:space="preserve">explicitly </w:t>
      </w:r>
      <w:r w:rsidR="00D21EBB">
        <w:rPr>
          <w:rFonts w:hint="eastAsia"/>
          <w:lang w:eastAsia="zh-CN"/>
        </w:rPr>
        <w:t xml:space="preserve">clarify in TS36.213 </w:t>
      </w:r>
      <w:r w:rsidR="002524B6">
        <w:rPr>
          <w:lang w:eastAsia="zh-CN"/>
        </w:rPr>
        <w:t>w</w:t>
      </w:r>
      <w:r w:rsidR="002524B6" w:rsidRPr="00365B9C">
        <w:rPr>
          <w:lang w:eastAsia="zh-CN"/>
        </w:rPr>
        <w:t>hen UL data arrives and 2 HARQ processes are configured</w:t>
      </w:r>
      <w:r w:rsidR="008D2EAA">
        <w:rPr>
          <w:rFonts w:hint="eastAsia"/>
          <w:lang w:eastAsia="zh-CN"/>
        </w:rPr>
        <w:t>,</w:t>
      </w:r>
      <w:r w:rsidR="00D21EBB">
        <w:rPr>
          <w:rFonts w:hint="eastAsia"/>
          <w:lang w:eastAsia="zh-CN"/>
        </w:rPr>
        <w:t xml:space="preserve"> </w:t>
      </w:r>
      <w:r w:rsidR="002524B6" w:rsidRPr="00365B9C">
        <w:rPr>
          <w:lang w:eastAsia="zh-CN"/>
        </w:rPr>
        <w:t>SR</w:t>
      </w:r>
      <w:r w:rsidR="00D07027">
        <w:rPr>
          <w:rFonts w:hint="eastAsia"/>
          <w:lang w:eastAsia="zh-CN"/>
        </w:rPr>
        <w:t xml:space="preserve"> with HARQ-ACK</w:t>
      </w:r>
      <w:r w:rsidR="002524B6" w:rsidRPr="00365B9C">
        <w:rPr>
          <w:lang w:eastAsia="zh-CN"/>
        </w:rPr>
        <w:t xml:space="preserve"> </w:t>
      </w:r>
      <w:r w:rsidR="00626E61">
        <w:rPr>
          <w:rFonts w:hint="eastAsia"/>
          <w:lang w:eastAsia="zh-CN"/>
        </w:rPr>
        <w:t xml:space="preserve">is </w:t>
      </w:r>
      <w:r w:rsidR="002524B6" w:rsidRPr="00365B9C">
        <w:rPr>
          <w:lang w:eastAsia="zh-CN"/>
        </w:rPr>
        <w:t xml:space="preserve">transmitted on both NPUSCH </w:t>
      </w:r>
      <w:proofErr w:type="gramStart"/>
      <w:r w:rsidR="002524B6" w:rsidRPr="00365B9C">
        <w:rPr>
          <w:lang w:eastAsia="zh-CN"/>
        </w:rPr>
        <w:t>format</w:t>
      </w:r>
      <w:proofErr w:type="gramEnd"/>
      <w:r w:rsidR="002524B6" w:rsidRPr="00365B9C">
        <w:rPr>
          <w:lang w:eastAsia="zh-CN"/>
        </w:rPr>
        <w:t xml:space="preserve"> 2’s.</w:t>
      </w:r>
      <w:r w:rsidR="002524B6">
        <w:rPr>
          <w:lang w:eastAsia="zh-CN"/>
        </w:rPr>
        <w:t xml:space="preserve"> </w:t>
      </w:r>
      <w:r w:rsidR="00D21EBB">
        <w:t xml:space="preserve">Based on the understanding </w:t>
      </w:r>
      <w:r w:rsidR="000C0E48">
        <w:rPr>
          <w:rFonts w:hint="eastAsia"/>
          <w:lang w:eastAsia="zh-CN"/>
        </w:rPr>
        <w:t>of</w:t>
      </w:r>
      <w:r w:rsidR="00D21EBB">
        <w:t xml:space="preserve"> the feature lead, </w:t>
      </w:r>
      <w:r w:rsidR="00D21EBB">
        <w:rPr>
          <w:rFonts w:hint="eastAsia"/>
          <w:lang w:eastAsia="zh-CN"/>
        </w:rPr>
        <w:t xml:space="preserve">this </w:t>
      </w:r>
      <w:r w:rsidR="00626E61">
        <w:rPr>
          <w:rFonts w:hint="eastAsia"/>
          <w:lang w:eastAsia="zh-CN"/>
        </w:rPr>
        <w:t xml:space="preserve">unclear </w:t>
      </w:r>
      <w:r w:rsidR="00D21EBB">
        <w:rPr>
          <w:rFonts w:hint="eastAsia"/>
          <w:lang w:eastAsia="zh-CN"/>
        </w:rPr>
        <w:t>issue</w:t>
      </w:r>
      <w:r w:rsidR="00626E61">
        <w:rPr>
          <w:rFonts w:hint="eastAsia"/>
          <w:lang w:eastAsia="zh-CN"/>
        </w:rPr>
        <w:t xml:space="preserve"> (if confirmed by RAN1)</w:t>
      </w:r>
      <w:r w:rsidR="00D21EBB">
        <w:rPr>
          <w:rFonts w:hint="eastAsia"/>
          <w:lang w:eastAsia="zh-CN"/>
        </w:rPr>
        <w:t xml:space="preserve"> may lead </w:t>
      </w:r>
      <w:proofErr w:type="spellStart"/>
      <w:r w:rsidR="00D21EBB">
        <w:rPr>
          <w:rFonts w:hint="eastAsia"/>
          <w:lang w:eastAsia="zh-CN"/>
        </w:rPr>
        <w:t>eNB</w:t>
      </w:r>
      <w:proofErr w:type="spellEnd"/>
      <w:r w:rsidR="00D21EBB">
        <w:rPr>
          <w:rFonts w:hint="eastAsia"/>
          <w:lang w:eastAsia="zh-CN"/>
        </w:rPr>
        <w:t xml:space="preserve"> and UE have different understanding to receive and transmit SR with HARQ-ACK for 2 HARQ progress. Thus it is </w:t>
      </w:r>
      <w:r w:rsidR="0034140A">
        <w:rPr>
          <w:rFonts w:hint="eastAsia"/>
          <w:lang w:eastAsia="zh-CN"/>
        </w:rPr>
        <w:t>suggested</w:t>
      </w:r>
      <w:r w:rsidR="00D21EBB">
        <w:rPr>
          <w:rFonts w:hint="eastAsia"/>
          <w:lang w:eastAsia="zh-CN"/>
        </w:rPr>
        <w:t>:</w:t>
      </w:r>
    </w:p>
    <w:p w:rsidR="00D21EBB" w:rsidRPr="003C34AD" w:rsidRDefault="0050709E" w:rsidP="00D21EBB">
      <w:pPr>
        <w:rPr>
          <w:b/>
          <w:lang w:eastAsia="zh-CN"/>
        </w:rPr>
      </w:pPr>
      <w:r>
        <w:rPr>
          <w:rFonts w:hint="eastAsia"/>
          <w:b/>
          <w:kern w:val="2"/>
          <w:lang w:eastAsia="zh-CN"/>
        </w:rPr>
        <w:t>R</w:t>
      </w:r>
      <w:r w:rsidRPr="0050709E">
        <w:rPr>
          <w:b/>
          <w:kern w:val="2"/>
          <w:lang w:eastAsia="zh-CN"/>
        </w:rPr>
        <w:t>ecommended</w:t>
      </w:r>
      <w:r>
        <w:rPr>
          <w:rFonts w:hint="eastAsia"/>
          <w:b/>
          <w:kern w:val="2"/>
          <w:lang w:eastAsia="zh-CN"/>
        </w:rPr>
        <w:t xml:space="preserve"> </w:t>
      </w:r>
      <w:r w:rsidR="00891E5F">
        <w:rPr>
          <w:rFonts w:hint="eastAsia"/>
          <w:b/>
          <w:kern w:val="2"/>
          <w:lang w:eastAsia="zh-CN"/>
        </w:rPr>
        <w:t>p</w:t>
      </w:r>
      <w:r w:rsidR="00F17540" w:rsidRPr="00F17540">
        <w:rPr>
          <w:b/>
          <w:kern w:val="2"/>
          <w:lang w:eastAsia="zh-CN"/>
        </w:rPr>
        <w:t xml:space="preserve">roposal 1: </w:t>
      </w:r>
      <w:r w:rsidR="00F31513">
        <w:rPr>
          <w:rFonts w:hint="eastAsia"/>
          <w:b/>
          <w:lang w:eastAsia="zh-CN"/>
        </w:rPr>
        <w:t>RAN1</w:t>
      </w:r>
      <w:r w:rsidR="0036463C" w:rsidRPr="001B7660">
        <w:rPr>
          <w:b/>
        </w:rPr>
        <w:t xml:space="preserve"> further di</w:t>
      </w:r>
      <w:r w:rsidR="0036463C">
        <w:rPr>
          <w:b/>
        </w:rPr>
        <w:t xml:space="preserve">scuss the issue and consider </w:t>
      </w:r>
      <w:r w:rsidR="0034140A">
        <w:rPr>
          <w:rFonts w:hint="eastAsia"/>
          <w:b/>
          <w:lang w:eastAsia="zh-CN"/>
        </w:rPr>
        <w:t>to adopt</w:t>
      </w:r>
      <w:r w:rsidR="00F31513">
        <w:rPr>
          <w:b/>
        </w:rPr>
        <w:t xml:space="preserve"> the </w:t>
      </w:r>
      <w:r w:rsidR="00F31513">
        <w:rPr>
          <w:rFonts w:hint="eastAsia"/>
          <w:b/>
          <w:lang w:eastAsia="zh-CN"/>
        </w:rPr>
        <w:t>following text proposal</w:t>
      </w:r>
      <w:r w:rsidR="000E3190">
        <w:rPr>
          <w:rFonts w:hint="eastAsia"/>
          <w:b/>
          <w:lang w:eastAsia="zh-CN"/>
        </w:rPr>
        <w:t xml:space="preserve"> </w:t>
      </w:r>
      <w:r w:rsidR="00816D45">
        <w:rPr>
          <w:rFonts w:hint="eastAsia"/>
          <w:b/>
          <w:lang w:eastAsia="zh-CN"/>
        </w:rPr>
        <w:t>(</w:t>
      </w:r>
      <w:r w:rsidR="00F17540" w:rsidRPr="00F17540">
        <w:rPr>
          <w:b/>
          <w:lang w:eastAsia="zh-CN"/>
        </w:rPr>
        <w:t>quoted from</w:t>
      </w:r>
      <w:r w:rsidR="000E3190" w:rsidRPr="000E3190">
        <w:rPr>
          <w:rFonts w:hint="eastAsia"/>
          <w:b/>
          <w:lang w:eastAsia="zh-CN"/>
        </w:rPr>
        <w:t xml:space="preserve"> [1]</w:t>
      </w:r>
      <w:r w:rsidR="000E3190">
        <w:rPr>
          <w:rFonts w:hint="eastAsia"/>
          <w:b/>
          <w:lang w:eastAsia="zh-CN"/>
        </w:rPr>
        <w:t>)</w:t>
      </w:r>
      <w:r w:rsidR="0036463C">
        <w:rPr>
          <w:rFonts w:hint="eastAsia"/>
          <w:b/>
          <w:lang w:eastAsia="zh-CN"/>
        </w:rPr>
        <w:t xml:space="preserve"> </w:t>
      </w:r>
      <w:r w:rsidR="00F31513">
        <w:rPr>
          <w:rFonts w:hint="eastAsia"/>
          <w:b/>
          <w:lang w:eastAsia="zh-CN"/>
        </w:rPr>
        <w:t>for TS36.213</w:t>
      </w:r>
    </w:p>
    <w:p w:rsidR="003C34AD" w:rsidRDefault="003C34AD" w:rsidP="003C34AD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:rsidR="003C34AD" w:rsidRDefault="003C34AD" w:rsidP="003C34AD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5413F7" w:rsidRPr="00EC7739" w:rsidRDefault="005413F7" w:rsidP="005413F7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en-GB"/>
        </w:rPr>
      </w:pPr>
      <w:r w:rsidRPr="00EC7739">
        <w:rPr>
          <w:rFonts w:ascii="Arial" w:eastAsia="Times New Roman" w:hAnsi="Arial"/>
          <w:sz w:val="28"/>
          <w:szCs w:val="20"/>
          <w:lang w:val="en-GB" w:eastAsia="en-GB"/>
        </w:rPr>
        <w:t>16.4.2</w:t>
      </w:r>
      <w:r w:rsidRPr="00EC7739">
        <w:rPr>
          <w:rFonts w:ascii="Arial" w:eastAsia="Times New Roman" w:hAnsi="Arial"/>
          <w:sz w:val="28"/>
          <w:szCs w:val="20"/>
          <w:lang w:val="en-GB" w:eastAsia="en-GB"/>
        </w:rPr>
        <w:tab/>
        <w:t xml:space="preserve">UE </w:t>
      </w:r>
      <w:r w:rsidRPr="00EC7739">
        <w:rPr>
          <w:rFonts w:ascii="Arial" w:eastAsia="Times New Roman" w:hAnsi="Arial" w:hint="eastAsia"/>
          <w:sz w:val="28"/>
          <w:szCs w:val="20"/>
          <w:lang w:val="en-GB" w:eastAsia="en-GB"/>
        </w:rPr>
        <w:t>procedur</w:t>
      </w:r>
      <w:r w:rsidRPr="00EC7739">
        <w:rPr>
          <w:rFonts w:ascii="Arial" w:eastAsia="Times New Roman" w:hAnsi="Arial"/>
          <w:sz w:val="28"/>
          <w:szCs w:val="20"/>
          <w:lang w:val="en-GB" w:eastAsia="en-GB"/>
        </w:rPr>
        <w:t>e for reporting ACK/NACK</w:t>
      </w:r>
    </w:p>
    <w:p w:rsidR="005413F7" w:rsidRPr="00EC7739" w:rsidRDefault="005413F7" w:rsidP="005413F7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EC7739">
        <w:rPr>
          <w:rFonts w:eastAsia="Times New Roman"/>
          <w:sz w:val="20"/>
          <w:szCs w:val="20"/>
          <w:lang w:val="en-GB" w:eastAsia="en-GB"/>
        </w:rPr>
        <w:t xml:space="preserve">The UE shall upon detection of a NPDSCH transmission ending in NB-IoT </w:t>
      </w:r>
      <w:proofErr w:type="spellStart"/>
      <w:r w:rsidRPr="00EC7739">
        <w:rPr>
          <w:rFonts w:eastAsia="Times New Roman"/>
          <w:sz w:val="20"/>
          <w:szCs w:val="20"/>
          <w:lang w:val="en-GB" w:eastAsia="en-GB"/>
        </w:rPr>
        <w:t>subframe</w:t>
      </w:r>
      <w:proofErr w:type="spellEnd"/>
      <w:r w:rsidRPr="00EC7739">
        <w:rPr>
          <w:rFonts w:eastAsia="Times New Roman"/>
          <w:sz w:val="20"/>
          <w:szCs w:val="20"/>
          <w:lang w:val="en-GB" w:eastAsia="en-GB"/>
        </w:rPr>
        <w:t xml:space="preserve"> </w:t>
      </w:r>
      <w:r w:rsidRPr="00EC7739">
        <w:rPr>
          <w:rFonts w:eastAsia="Times New Roman"/>
          <w:i/>
          <w:sz w:val="20"/>
          <w:szCs w:val="20"/>
          <w:lang w:val="en-GB" w:eastAsia="en-GB"/>
        </w:rPr>
        <w:t>n</w:t>
      </w:r>
      <w:r w:rsidRPr="00EC7739">
        <w:rPr>
          <w:rFonts w:eastAsia="Times New Roman"/>
          <w:sz w:val="20"/>
          <w:szCs w:val="20"/>
          <w:lang w:val="en-GB" w:eastAsia="en-GB"/>
        </w:rPr>
        <w:t xml:space="preserve"> intended for the UE and for which an ACK/NACK shall be provided, start, after the end of </w:t>
      </w:r>
    </w:p>
    <w:p w:rsidR="005413F7" w:rsidRPr="00EC7739" w:rsidRDefault="005413F7" w:rsidP="005413F7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EC7739">
        <w:rPr>
          <w:rFonts w:eastAsia="Times New Roman"/>
          <w:sz w:val="20"/>
          <w:szCs w:val="20"/>
          <w:lang w:val="en-GB" w:eastAsia="en-GB"/>
        </w:rPr>
        <w:t>-</w:t>
      </w:r>
      <w:r w:rsidRPr="00EC7739">
        <w:rPr>
          <w:rFonts w:eastAsia="Times New Roman"/>
          <w:sz w:val="20"/>
          <w:szCs w:val="20"/>
          <w:lang w:val="en-GB" w:eastAsia="en-GB"/>
        </w:rPr>
        <w:tab/>
      </w:r>
      <w:r w:rsidR="00AD2186">
        <w:rPr>
          <w:rFonts w:eastAsia="Times New Roman"/>
          <w:noProof/>
          <w:position w:val="-12"/>
          <w:sz w:val="20"/>
          <w:szCs w:val="20"/>
          <w:lang w:eastAsia="zh-CN"/>
        </w:rPr>
        <w:drawing>
          <wp:inline distT="0" distB="0" distL="0" distR="0">
            <wp:extent cx="49530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1DFC" w:rsidRPr="00EC7739">
        <w:rPr>
          <w:rFonts w:eastAsia="Times New Roman"/>
          <w:sz w:val="20"/>
          <w:szCs w:val="20"/>
          <w:lang w:val="en-GB" w:eastAsia="en-GB"/>
        </w:rPr>
        <w:fldChar w:fldCharType="begin"/>
      </w:r>
      <w:r w:rsidR="00B81DFC" w:rsidRPr="00EC7739">
        <w:rPr>
          <w:rFonts w:eastAsia="Times New Roman"/>
          <w:sz w:val="20"/>
          <w:szCs w:val="20"/>
          <w:lang w:val="en-GB" w:eastAsia="en-GB"/>
        </w:rPr>
        <w:fldChar w:fldCharType="end"/>
      </w:r>
      <w:r w:rsidRPr="00EC7739">
        <w:rPr>
          <w:rFonts w:eastAsia="Times New Roman"/>
          <w:sz w:val="20"/>
          <w:szCs w:val="20"/>
          <w:lang w:val="en-GB" w:eastAsia="en-GB"/>
        </w:rPr>
        <w:t xml:space="preserve">DL </w:t>
      </w:r>
      <w:proofErr w:type="spellStart"/>
      <w:r w:rsidRPr="00EC7739">
        <w:rPr>
          <w:rFonts w:eastAsia="Times New Roman"/>
          <w:sz w:val="20"/>
          <w:szCs w:val="20"/>
          <w:lang w:val="en-GB" w:eastAsia="en-GB"/>
        </w:rPr>
        <w:t>subframe</w:t>
      </w:r>
      <w:proofErr w:type="spellEnd"/>
      <w:r w:rsidR="00B81DFC" w:rsidRPr="00EC7739">
        <w:rPr>
          <w:rFonts w:eastAsia="Times New Roman"/>
          <w:sz w:val="20"/>
          <w:szCs w:val="20"/>
          <w:lang w:val="en-GB" w:eastAsia="en-GB"/>
        </w:rPr>
        <w:fldChar w:fldCharType="begin"/>
      </w:r>
      <w:r w:rsidR="00B81DFC" w:rsidRPr="00EC7739">
        <w:rPr>
          <w:rFonts w:eastAsia="Times New Roman"/>
          <w:sz w:val="20"/>
          <w:szCs w:val="20"/>
          <w:lang w:val="en-GB" w:eastAsia="en-GB"/>
        </w:rPr>
        <w:fldChar w:fldCharType="end"/>
      </w:r>
      <w:r w:rsidRPr="00EC7739">
        <w:rPr>
          <w:rFonts w:eastAsia="Times New Roman"/>
          <w:sz w:val="20"/>
          <w:szCs w:val="20"/>
          <w:lang w:val="en-GB" w:eastAsia="en-GB"/>
        </w:rPr>
        <w:t xml:space="preserve"> for FDD,</w:t>
      </w:r>
    </w:p>
    <w:p w:rsidR="005413F7" w:rsidRPr="00EC7739" w:rsidRDefault="005413F7" w:rsidP="005413F7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EC7739">
        <w:rPr>
          <w:rFonts w:eastAsia="Times New Roman"/>
          <w:sz w:val="20"/>
          <w:szCs w:val="20"/>
          <w:lang w:val="en-GB" w:eastAsia="en-GB"/>
        </w:rPr>
        <w:t>-</w:t>
      </w:r>
      <w:r w:rsidRPr="00EC7739">
        <w:rPr>
          <w:rFonts w:eastAsia="Times New Roman"/>
          <w:sz w:val="20"/>
          <w:szCs w:val="20"/>
          <w:lang w:val="en-GB" w:eastAsia="en-GB"/>
        </w:rPr>
        <w:tab/>
      </w:r>
      <w:r w:rsidR="00AD2186">
        <w:rPr>
          <w:rFonts w:eastAsia="Times New Roman"/>
          <w:noProof/>
          <w:position w:val="-10"/>
          <w:sz w:val="20"/>
          <w:szCs w:val="20"/>
          <w:lang w:eastAsia="zh-CN"/>
        </w:rPr>
        <w:drawing>
          <wp:inline distT="0" distB="0" distL="0" distR="0">
            <wp:extent cx="317500" cy="1905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7739">
        <w:rPr>
          <w:rFonts w:eastAsia="Times New Roman"/>
          <w:sz w:val="20"/>
          <w:szCs w:val="20"/>
          <w:lang w:val="en-GB" w:eastAsia="en-GB"/>
        </w:rPr>
        <w:t xml:space="preserve"> NB-IoT UL </w:t>
      </w:r>
      <w:proofErr w:type="spellStart"/>
      <w:r w:rsidRPr="00EC7739">
        <w:rPr>
          <w:rFonts w:eastAsia="Times New Roman"/>
          <w:sz w:val="20"/>
          <w:szCs w:val="20"/>
          <w:lang w:val="en-GB" w:eastAsia="en-GB"/>
        </w:rPr>
        <w:t>subframes</w:t>
      </w:r>
      <w:proofErr w:type="spellEnd"/>
      <w:r w:rsidRPr="00EC7739">
        <w:rPr>
          <w:rFonts w:eastAsia="Times New Roman"/>
          <w:sz w:val="20"/>
          <w:szCs w:val="20"/>
          <w:lang w:val="en-GB" w:eastAsia="en-GB"/>
        </w:rPr>
        <w:t xml:space="preserve"> following the end of </w:t>
      </w:r>
      <w:proofErr w:type="gramStart"/>
      <w:r w:rsidRPr="00EC7739">
        <w:rPr>
          <w:rFonts w:eastAsia="Times New Roman"/>
          <w:sz w:val="20"/>
          <w:szCs w:val="20"/>
          <w:lang w:val="en-GB" w:eastAsia="en-GB"/>
        </w:rPr>
        <w:t xml:space="preserve">n+12 </w:t>
      </w:r>
      <w:proofErr w:type="spellStart"/>
      <w:r w:rsidRPr="00EC7739">
        <w:rPr>
          <w:rFonts w:eastAsia="Times New Roman"/>
          <w:sz w:val="20"/>
          <w:szCs w:val="20"/>
          <w:lang w:val="en-GB" w:eastAsia="en-GB"/>
        </w:rPr>
        <w:t>subframe</w:t>
      </w:r>
      <w:proofErr w:type="spellEnd"/>
      <w:proofErr w:type="gramEnd"/>
      <w:r w:rsidRPr="00EC7739">
        <w:rPr>
          <w:rFonts w:eastAsia="Times New Roman"/>
          <w:sz w:val="20"/>
          <w:szCs w:val="20"/>
          <w:lang w:val="en-GB" w:eastAsia="en-GB"/>
        </w:rPr>
        <w:t xml:space="preserve"> for TDD,</w:t>
      </w:r>
    </w:p>
    <w:p w:rsidR="005413F7" w:rsidRDefault="005413F7" w:rsidP="005413F7">
      <w:pPr>
        <w:rPr>
          <w:color w:val="FF0000"/>
          <w:sz w:val="24"/>
          <w:lang w:eastAsia="zh-CN"/>
        </w:rPr>
      </w:pPr>
      <w:r w:rsidRPr="00EC7739">
        <w:rPr>
          <w:rFonts w:eastAsia="Times New Roman"/>
          <w:sz w:val="20"/>
          <w:szCs w:val="20"/>
          <w:lang w:val="en-GB" w:eastAsia="en-GB"/>
        </w:rPr>
        <w:t xml:space="preserve">transmission of the NPUSCH carrying ACK/NACK response, and SR (if any) </w:t>
      </w:r>
      <w:ins w:id="2" w:author="Huawei" w:date="2018-07-31T12:16:00Z">
        <w:r>
          <w:rPr>
            <w:rFonts w:eastAsia="Times New Roman"/>
            <w:sz w:val="20"/>
            <w:szCs w:val="20"/>
            <w:lang w:val="en-GB" w:eastAsia="en-GB"/>
          </w:rPr>
          <w:t>on each configured UL HARQ process</w:t>
        </w:r>
        <w:r w:rsidRPr="00EC7739">
          <w:rPr>
            <w:rFonts w:eastAsia="Times New Roman"/>
            <w:sz w:val="20"/>
            <w:szCs w:val="20"/>
            <w:lang w:val="en-GB" w:eastAsia="en-GB"/>
          </w:rPr>
          <w:t xml:space="preserve"> </w:t>
        </w:r>
      </w:ins>
      <w:r w:rsidRPr="00EC7739">
        <w:rPr>
          <w:rFonts w:eastAsia="Times New Roman"/>
          <w:sz w:val="20"/>
          <w:szCs w:val="20"/>
          <w:lang w:val="en-GB" w:eastAsia="en-GB"/>
        </w:rPr>
        <w:t xml:space="preserve">if the serving cell is FDD and the UE is configured with higher layer parameter </w:t>
      </w:r>
      <w:proofErr w:type="spellStart"/>
      <w:r w:rsidRPr="00EC7739">
        <w:rPr>
          <w:rFonts w:eastAsia="Times New Roman"/>
          <w:i/>
          <w:sz w:val="20"/>
          <w:szCs w:val="20"/>
          <w:lang w:val="en-GB" w:eastAsia="en-GB"/>
        </w:rPr>
        <w:t>sr</w:t>
      </w:r>
      <w:proofErr w:type="spellEnd"/>
      <w:r w:rsidRPr="00EC7739">
        <w:rPr>
          <w:rFonts w:eastAsia="Times New Roman"/>
          <w:i/>
          <w:sz w:val="20"/>
          <w:szCs w:val="20"/>
          <w:lang w:val="en-GB" w:eastAsia="en-GB"/>
        </w:rPr>
        <w:t>-with-HARQ-ACK-</w:t>
      </w:r>
      <w:proofErr w:type="spellStart"/>
      <w:r w:rsidRPr="00EC7739">
        <w:rPr>
          <w:rFonts w:eastAsia="Times New Roman"/>
          <w:i/>
          <w:sz w:val="20"/>
          <w:szCs w:val="20"/>
          <w:lang w:val="en-GB" w:eastAsia="en-GB"/>
        </w:rPr>
        <w:t>Config</w:t>
      </w:r>
      <w:proofErr w:type="spellEnd"/>
      <w:r w:rsidRPr="00EC7739">
        <w:rPr>
          <w:rFonts w:eastAsia="Times New Roman"/>
          <w:sz w:val="20"/>
          <w:szCs w:val="20"/>
          <w:lang w:val="en-GB" w:eastAsia="en-GB"/>
        </w:rPr>
        <w:t xml:space="preserve">, using NPUSCH format 2 in </w:t>
      </w:r>
      <w:r w:rsidRPr="00EC7739">
        <w:rPr>
          <w:rFonts w:eastAsia="Times New Roman"/>
          <w:i/>
          <w:sz w:val="20"/>
          <w:szCs w:val="20"/>
          <w:lang w:val="en-GB" w:eastAsia="en-GB"/>
        </w:rPr>
        <w:t>N</w:t>
      </w:r>
      <w:r w:rsidRPr="00EC7739">
        <w:rPr>
          <w:rFonts w:eastAsia="Times New Roman"/>
          <w:sz w:val="20"/>
          <w:szCs w:val="20"/>
          <w:lang w:val="en-GB" w:eastAsia="en-GB"/>
        </w:rPr>
        <w:t xml:space="preserve"> consecutive NB-IoT UL slots, where</w:t>
      </w:r>
    </w:p>
    <w:p w:rsidR="003C34AD" w:rsidRPr="00395E3F" w:rsidRDefault="003C34AD" w:rsidP="003C34AD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3C34AD" w:rsidRPr="001B7660" w:rsidRDefault="003C34AD" w:rsidP="003C34AD">
      <w:pPr>
        <w:rPr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:rsidR="005C6E30" w:rsidRDefault="005C6E30">
      <w:pPr>
        <w:pStyle w:val="afa"/>
        <w:ind w:firstLineChars="0" w:firstLine="0"/>
        <w:rPr>
          <w:b/>
          <w:u w:val="single"/>
        </w:rPr>
      </w:pPr>
    </w:p>
    <w:p w:rsidR="00A64E78" w:rsidRDefault="001B7660" w:rsidP="001B7660">
      <w:pPr>
        <w:pStyle w:val="2"/>
        <w:rPr>
          <w:lang w:eastAsia="zh-CN"/>
        </w:rPr>
      </w:pPr>
      <w:r w:rsidRPr="001B7660">
        <w:rPr>
          <w:lang w:eastAsia="zh-CN"/>
        </w:rPr>
        <w:t>Timing advance for SR without HARQ-ACK</w:t>
      </w:r>
    </w:p>
    <w:p w:rsidR="005C6E30" w:rsidRDefault="00891E5F">
      <w:pPr>
        <w:rPr>
          <w:rFonts w:ascii="Arial" w:eastAsia="MS Mincho" w:hAnsi="Arial" w:cs="Arial"/>
          <w:sz w:val="20"/>
          <w:szCs w:val="20"/>
          <w:lang w:val="en-GB" w:eastAsia="ja-JP"/>
        </w:rPr>
      </w:pPr>
      <w:r>
        <w:rPr>
          <w:lang w:eastAsia="zh-CN"/>
        </w:rPr>
        <w:t xml:space="preserve">As discussed in </w:t>
      </w:r>
      <w:r>
        <w:rPr>
          <w:rFonts w:hint="eastAsia"/>
          <w:lang w:eastAsia="zh-CN"/>
        </w:rPr>
        <w:t>[1]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it is pointed out that although the </w:t>
      </w:r>
      <w:r>
        <w:rPr>
          <w:lang w:eastAsia="zh-CN"/>
        </w:rPr>
        <w:t>signal</w:t>
      </w:r>
      <w:r>
        <w:rPr>
          <w:rFonts w:hint="eastAsia"/>
          <w:lang w:eastAsia="zh-CN"/>
        </w:rPr>
        <w:t xml:space="preserve"> is based on NPRACH preamble, </w:t>
      </w:r>
      <w:r w:rsidR="001B7660" w:rsidRPr="001B7660">
        <w:rPr>
          <w:lang w:eastAsia="zh-CN"/>
        </w:rPr>
        <w:t>the timing should follow NPUSCH</w:t>
      </w:r>
      <w:r>
        <w:rPr>
          <w:rFonts w:hint="eastAsia"/>
          <w:lang w:eastAsia="zh-CN"/>
        </w:rPr>
        <w:t xml:space="preserve"> because </w:t>
      </w:r>
      <w:r w:rsidRPr="001B7660">
        <w:rPr>
          <w:lang w:eastAsia="zh-CN"/>
        </w:rPr>
        <w:t>the SR procedure is not a RACH procedure</w:t>
      </w:r>
      <w:r>
        <w:rPr>
          <w:rFonts w:hint="eastAsia"/>
          <w:lang w:eastAsia="zh-CN"/>
        </w:rPr>
        <w:t xml:space="preserve">. </w:t>
      </w:r>
      <w:r w:rsidR="0034140A">
        <w:rPr>
          <w:rFonts w:hint="eastAsia"/>
          <w:lang w:eastAsia="zh-CN"/>
        </w:rPr>
        <w:t xml:space="preserve">Based on the understanding of the feature lead, RAN1 already </w:t>
      </w:r>
      <w:r w:rsidR="00120574">
        <w:rPr>
          <w:rFonts w:hint="eastAsia"/>
          <w:lang w:eastAsia="zh-CN"/>
        </w:rPr>
        <w:t>had</w:t>
      </w:r>
      <w:r w:rsidR="0034140A">
        <w:rPr>
          <w:rFonts w:hint="eastAsia"/>
          <w:lang w:eastAsia="zh-CN"/>
        </w:rPr>
        <w:t xml:space="preserve"> agreements in terms </w:t>
      </w:r>
      <w:r w:rsidR="0034140A">
        <w:rPr>
          <w:lang w:eastAsia="zh-CN"/>
        </w:rPr>
        <w:t>of timing</w:t>
      </w:r>
      <w:r w:rsidR="0034140A">
        <w:rPr>
          <w:rFonts w:hint="eastAsia"/>
          <w:lang w:eastAsia="zh-CN"/>
        </w:rPr>
        <w:t xml:space="preserve"> advance when discuss physical layer SR which is copied as follows:</w:t>
      </w:r>
      <w:r w:rsidR="0034140A" w:rsidDel="0034140A">
        <w:rPr>
          <w:lang w:eastAsia="zh-CN"/>
        </w:rPr>
        <w:t xml:space="preserve"> </w:t>
      </w:r>
    </w:p>
    <w:p w:rsidR="0034140A" w:rsidRPr="00874B5A" w:rsidRDefault="0034140A" w:rsidP="0034140A">
      <w:pPr>
        <w:rPr>
          <w:rFonts w:eastAsia="MS Mincho" w:cs="Arial"/>
          <w:lang w:eastAsia="ja-JP"/>
        </w:rPr>
      </w:pPr>
      <w:r w:rsidRPr="00874B5A">
        <w:rPr>
          <w:rFonts w:eastAsia="MS Mincho" w:cs="Arial"/>
          <w:highlight w:val="green"/>
          <w:lang w:eastAsia="ja-JP"/>
        </w:rPr>
        <w:t>RAN1#88bis agreements:</w:t>
      </w:r>
    </w:p>
    <w:p w:rsidR="0034140A" w:rsidRPr="00874B5A" w:rsidRDefault="0034140A" w:rsidP="0034140A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 xml:space="preserve">SR should only be used when an NB-IoT UE is in uplink sync in RRC connected mode. </w:t>
      </w:r>
    </w:p>
    <w:p w:rsidR="0034140A" w:rsidRPr="00874B5A" w:rsidRDefault="0034140A" w:rsidP="0034140A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TA estimation should not be a design target of SR signal.</w:t>
      </w:r>
    </w:p>
    <w:p w:rsidR="0034140A" w:rsidRDefault="00626E61" w:rsidP="0034140A">
      <w:pPr>
        <w:rPr>
          <w:b/>
          <w:u w:val="single"/>
          <w:lang w:eastAsia="zh-CN"/>
        </w:rPr>
      </w:pPr>
      <w:r>
        <w:rPr>
          <w:rFonts w:hint="eastAsia"/>
          <w:lang w:eastAsia="zh-CN"/>
        </w:rPr>
        <w:lastRenderedPageBreak/>
        <w:t xml:space="preserve">So it is worth for RAN1 to discuss whether the timing advance related agreement for </w:t>
      </w:r>
      <w:r>
        <w:rPr>
          <w:lang w:eastAsia="zh-CN"/>
        </w:rPr>
        <w:t>physical</w:t>
      </w:r>
      <w:r>
        <w:rPr>
          <w:rFonts w:hint="eastAsia"/>
          <w:lang w:eastAsia="zh-CN"/>
        </w:rPr>
        <w:t xml:space="preserve"> layer SR without HARQ-ACK was captured properly</w:t>
      </w:r>
      <w:r w:rsidR="00947208">
        <w:rPr>
          <w:rFonts w:hint="eastAsia"/>
          <w:lang w:eastAsia="zh-CN"/>
        </w:rPr>
        <w:t xml:space="preserve"> a</w:t>
      </w:r>
      <w:r w:rsidR="00985BB2">
        <w:rPr>
          <w:rFonts w:hint="eastAsia"/>
          <w:lang w:eastAsia="zh-CN"/>
        </w:rPr>
        <w:t xml:space="preserve">nd if not what </w:t>
      </w:r>
      <w:r w:rsidR="00947208">
        <w:rPr>
          <w:rFonts w:hint="eastAsia"/>
          <w:lang w:eastAsia="zh-CN"/>
        </w:rPr>
        <w:t>changes of text proposal should be made</w:t>
      </w:r>
      <w:r>
        <w:rPr>
          <w:rFonts w:hint="eastAsia"/>
          <w:lang w:eastAsia="zh-CN"/>
        </w:rPr>
        <w:t xml:space="preserve">. </w:t>
      </w:r>
      <w:r w:rsidR="0034140A">
        <w:rPr>
          <w:rFonts w:hint="eastAsia"/>
          <w:lang w:eastAsia="zh-CN"/>
        </w:rPr>
        <w:t>Thus it is suggested</w:t>
      </w:r>
      <w:r w:rsidR="00BC21A2">
        <w:rPr>
          <w:rFonts w:hint="eastAsia"/>
          <w:lang w:eastAsia="zh-CN"/>
        </w:rPr>
        <w:t>:</w:t>
      </w:r>
    </w:p>
    <w:p w:rsidR="005C6E30" w:rsidRDefault="0050709E">
      <w:pPr>
        <w:rPr>
          <w:b/>
        </w:rPr>
      </w:pPr>
      <w:r>
        <w:rPr>
          <w:rFonts w:hint="eastAsia"/>
          <w:b/>
          <w:kern w:val="2"/>
          <w:lang w:eastAsia="zh-CN"/>
        </w:rPr>
        <w:t>R</w:t>
      </w:r>
      <w:r w:rsidRPr="0050709E">
        <w:rPr>
          <w:b/>
          <w:kern w:val="2"/>
          <w:lang w:eastAsia="zh-CN"/>
        </w:rPr>
        <w:t>ecommended</w:t>
      </w:r>
      <w:r>
        <w:rPr>
          <w:rFonts w:hint="eastAsia"/>
          <w:b/>
          <w:kern w:val="2"/>
          <w:lang w:eastAsia="zh-CN"/>
        </w:rPr>
        <w:t xml:space="preserve"> </w:t>
      </w:r>
      <w:r w:rsidR="0034140A">
        <w:rPr>
          <w:rFonts w:hint="eastAsia"/>
          <w:b/>
          <w:lang w:eastAsia="zh-CN"/>
        </w:rPr>
        <w:t xml:space="preserve">proposal 2: RAN1 </w:t>
      </w:r>
      <w:r w:rsidR="000B6D17" w:rsidRPr="001B7660">
        <w:rPr>
          <w:b/>
        </w:rPr>
        <w:t xml:space="preserve">further discuss the issue and </w:t>
      </w:r>
      <w:r w:rsidR="0034140A">
        <w:rPr>
          <w:rFonts w:hint="eastAsia"/>
          <w:b/>
          <w:lang w:eastAsia="zh-CN"/>
        </w:rPr>
        <w:t xml:space="preserve">consider to </w:t>
      </w:r>
      <w:r w:rsidR="0034140A">
        <w:rPr>
          <w:b/>
          <w:lang w:eastAsia="zh-CN"/>
        </w:rPr>
        <w:t>a</w:t>
      </w:r>
      <w:r w:rsidR="0034140A">
        <w:rPr>
          <w:rFonts w:hint="eastAsia"/>
          <w:b/>
          <w:lang w:eastAsia="zh-CN"/>
        </w:rPr>
        <w:t xml:space="preserve">dopt </w:t>
      </w:r>
      <w:r w:rsidR="0034140A">
        <w:rPr>
          <w:b/>
        </w:rPr>
        <w:t xml:space="preserve">the </w:t>
      </w:r>
      <w:r w:rsidR="0034140A">
        <w:rPr>
          <w:rFonts w:hint="eastAsia"/>
          <w:b/>
          <w:lang w:eastAsia="zh-CN"/>
        </w:rPr>
        <w:t>following text proposal (</w:t>
      </w:r>
      <w:r w:rsidR="0034140A" w:rsidRPr="000E3190">
        <w:rPr>
          <w:b/>
          <w:lang w:eastAsia="zh-CN"/>
        </w:rPr>
        <w:t>quoted from</w:t>
      </w:r>
      <w:r w:rsidR="0034140A" w:rsidRPr="000E3190">
        <w:rPr>
          <w:rFonts w:hint="eastAsia"/>
          <w:b/>
          <w:lang w:eastAsia="zh-CN"/>
        </w:rPr>
        <w:t xml:space="preserve"> [1]</w:t>
      </w:r>
      <w:r w:rsidR="0034140A">
        <w:rPr>
          <w:rFonts w:hint="eastAsia"/>
          <w:b/>
          <w:lang w:eastAsia="zh-CN"/>
        </w:rPr>
        <w:t>) for TS36.213</w:t>
      </w:r>
    </w:p>
    <w:p w:rsidR="00CF61CF" w:rsidRDefault="00CF61CF" w:rsidP="00CF61CF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:rsidR="00CF61CF" w:rsidRDefault="00CF61CF" w:rsidP="00CF61CF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424254" w:rsidRPr="004B7159" w:rsidRDefault="00424254" w:rsidP="00424254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en-GB"/>
        </w:rPr>
      </w:pPr>
      <w:r w:rsidRPr="004B7159">
        <w:rPr>
          <w:rFonts w:ascii="Arial" w:eastAsia="Times New Roman" w:hAnsi="Arial"/>
          <w:sz w:val="28"/>
          <w:szCs w:val="20"/>
          <w:lang w:val="en-GB" w:eastAsia="en-GB"/>
        </w:rPr>
        <w:t>16.1.2</w:t>
      </w:r>
      <w:r w:rsidRPr="004B7159">
        <w:rPr>
          <w:rFonts w:ascii="Arial" w:eastAsia="Times New Roman" w:hAnsi="Arial"/>
          <w:sz w:val="28"/>
          <w:szCs w:val="20"/>
          <w:lang w:val="en-GB" w:eastAsia="en-GB"/>
        </w:rPr>
        <w:tab/>
        <w:t>Timing synchronization</w:t>
      </w:r>
    </w:p>
    <w:p w:rsidR="00424254" w:rsidRPr="004B7159" w:rsidRDefault="00424254" w:rsidP="00424254">
      <w:pPr>
        <w:overflowPunct w:val="0"/>
        <w:snapToGrid/>
        <w:spacing w:after="180"/>
        <w:jc w:val="left"/>
        <w:textAlignment w:val="baseline"/>
        <w:rPr>
          <w:sz w:val="20"/>
          <w:szCs w:val="20"/>
          <w:lang w:val="en-GB" w:eastAsia="zh-CN"/>
        </w:rPr>
      </w:pPr>
      <w:r w:rsidRPr="004B7159">
        <w:rPr>
          <w:rFonts w:eastAsia="Times New Roman"/>
          <w:sz w:val="20"/>
          <w:szCs w:val="20"/>
          <w:lang w:val="en-GB" w:eastAsia="en-GB"/>
        </w:rPr>
        <w:t>Upon reception of a timing advance command, the UE shall adjust uplink transmission timing</w:t>
      </w:r>
      <w:r w:rsidRPr="004B7159">
        <w:rPr>
          <w:rFonts w:eastAsia="MS Mincho" w:hint="eastAsia"/>
          <w:sz w:val="20"/>
          <w:szCs w:val="20"/>
          <w:lang w:val="en-GB" w:eastAsia="en-GB"/>
        </w:rPr>
        <w:t xml:space="preserve"> for </w:t>
      </w:r>
      <w:r w:rsidRPr="004B7159">
        <w:rPr>
          <w:rFonts w:hint="eastAsia"/>
          <w:sz w:val="20"/>
          <w:szCs w:val="20"/>
          <w:lang w:val="en-GB" w:eastAsia="zh-CN"/>
        </w:rPr>
        <w:t>N</w:t>
      </w:r>
      <w:r w:rsidRPr="004B7159">
        <w:rPr>
          <w:rFonts w:eastAsia="MS Mincho" w:hint="eastAsia"/>
          <w:sz w:val="20"/>
          <w:szCs w:val="20"/>
          <w:lang w:val="en-GB" w:eastAsia="en-GB"/>
        </w:rPr>
        <w:t>PUSCH</w:t>
      </w:r>
      <w:ins w:id="3" w:author="Huawei" w:date="2018-07-31T12:23:00Z">
        <w:r>
          <w:rPr>
            <w:rFonts w:eastAsia="MS Mincho"/>
            <w:sz w:val="20"/>
            <w:szCs w:val="20"/>
            <w:lang w:val="en-GB" w:eastAsia="en-GB"/>
          </w:rPr>
          <w:t xml:space="preserve">, and </w:t>
        </w:r>
      </w:ins>
      <w:del w:id="4" w:author="Huawei" w:date="2018-07-31T12:23:00Z">
        <w:r w:rsidRPr="004B7159" w:rsidDel="007A0A76">
          <w:rPr>
            <w:rFonts w:eastAsia="MS Mincho"/>
            <w:sz w:val="20"/>
            <w:szCs w:val="20"/>
            <w:lang w:val="en-GB" w:eastAsia="en-GB"/>
          </w:rPr>
          <w:delText xml:space="preserve"> </w:delText>
        </w:r>
      </w:del>
      <w:ins w:id="5" w:author="Huawei" w:date="2018-07-19T16:43:00Z">
        <w:r w:rsidRPr="004B7159">
          <w:rPr>
            <w:rFonts w:eastAsia="MS Mincho"/>
            <w:sz w:val="20"/>
            <w:szCs w:val="20"/>
            <w:lang w:val="en-GB" w:eastAsia="en-GB"/>
          </w:rPr>
          <w:t xml:space="preserve">SR if configured with higher layer parameter </w:t>
        </w:r>
        <w:proofErr w:type="spellStart"/>
        <w:r w:rsidRPr="00B15327">
          <w:rPr>
            <w:rFonts w:eastAsia="MS Mincho"/>
            <w:i/>
            <w:sz w:val="20"/>
            <w:szCs w:val="20"/>
            <w:lang w:val="en-GB" w:eastAsia="en-GB"/>
          </w:rPr>
          <w:t>sr</w:t>
        </w:r>
        <w:proofErr w:type="spellEnd"/>
        <w:r w:rsidRPr="00B15327">
          <w:rPr>
            <w:rFonts w:eastAsia="MS Mincho"/>
            <w:i/>
            <w:sz w:val="20"/>
            <w:szCs w:val="20"/>
            <w:lang w:val="en-GB" w:eastAsia="en-GB"/>
          </w:rPr>
          <w:t>-without-HARQ-ACK-</w:t>
        </w:r>
        <w:proofErr w:type="spellStart"/>
        <w:r w:rsidRPr="00B15327">
          <w:rPr>
            <w:rFonts w:eastAsia="MS Mincho"/>
            <w:i/>
            <w:sz w:val="20"/>
            <w:szCs w:val="20"/>
            <w:lang w:val="en-GB" w:eastAsia="en-GB"/>
          </w:rPr>
          <w:t>Config</w:t>
        </w:r>
        <w:proofErr w:type="spellEnd"/>
        <w:r>
          <w:rPr>
            <w:rFonts w:eastAsia="MS Mincho"/>
            <w:sz w:val="20"/>
            <w:szCs w:val="20"/>
            <w:lang w:val="en-GB" w:eastAsia="en-GB"/>
          </w:rPr>
          <w:t xml:space="preserve">, </w:t>
        </w:r>
      </w:ins>
      <w:r w:rsidRPr="004B7159">
        <w:rPr>
          <w:rFonts w:eastAsia="MS Mincho"/>
          <w:sz w:val="20"/>
          <w:szCs w:val="20"/>
          <w:lang w:val="en-GB" w:eastAsia="en-GB"/>
        </w:rPr>
        <w:t>based on the received timing advance command</w:t>
      </w:r>
      <w:r w:rsidRPr="004B7159">
        <w:rPr>
          <w:rFonts w:eastAsia="Times New Roman"/>
          <w:sz w:val="20"/>
          <w:szCs w:val="20"/>
          <w:lang w:val="en-GB" w:eastAsia="en-GB"/>
        </w:rPr>
        <w:t>.</w:t>
      </w:r>
    </w:p>
    <w:p w:rsidR="00424254" w:rsidRPr="004B7159" w:rsidRDefault="00424254" w:rsidP="00424254">
      <w:pPr>
        <w:overflowPunct w:val="0"/>
        <w:snapToGrid/>
        <w:spacing w:after="180"/>
        <w:jc w:val="left"/>
        <w:textAlignment w:val="baseline"/>
        <w:rPr>
          <w:rFonts w:eastAsia="MS Mincho"/>
          <w:sz w:val="20"/>
          <w:szCs w:val="20"/>
          <w:lang w:val="en-GB" w:eastAsia="en-GB"/>
        </w:rPr>
      </w:pPr>
      <w:r w:rsidRPr="004B7159">
        <w:rPr>
          <w:rFonts w:eastAsia="Times New Roman"/>
          <w:sz w:val="20"/>
          <w:szCs w:val="20"/>
          <w:lang w:val="en-GB" w:eastAsia="en-GB"/>
        </w:rPr>
        <w:t xml:space="preserve">The timing advance command </w:t>
      </w:r>
      <w:r w:rsidRPr="004B7159">
        <w:rPr>
          <w:rFonts w:eastAsia="MS Mincho" w:hint="eastAsia"/>
          <w:sz w:val="20"/>
          <w:szCs w:val="20"/>
          <w:lang w:val="en-GB" w:eastAsia="en-GB"/>
        </w:rPr>
        <w:t>indicates the change of the uplink timing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 relative to the current uplink timing </w:t>
      </w:r>
      <w:r w:rsidRPr="004B7159">
        <w:rPr>
          <w:rFonts w:eastAsia="MS Mincho" w:hint="eastAsia"/>
          <w:sz w:val="20"/>
          <w:szCs w:val="20"/>
          <w:lang w:val="en-GB" w:eastAsia="en-GB"/>
        </w:rPr>
        <w:t>as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 multiples of 16</w:t>
      </w:r>
      <w:r w:rsidR="00AD2186">
        <w:rPr>
          <w:rFonts w:eastAsia="Times New Roman"/>
          <w:noProof/>
          <w:position w:val="-10"/>
          <w:sz w:val="20"/>
          <w:szCs w:val="20"/>
          <w:lang w:eastAsia="zh-CN"/>
        </w:rPr>
        <w:drawing>
          <wp:inline distT="0" distB="0" distL="0" distR="0">
            <wp:extent cx="15240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7159">
        <w:rPr>
          <w:rFonts w:eastAsia="Times New Roman"/>
          <w:sz w:val="20"/>
          <w:szCs w:val="20"/>
          <w:lang w:val="en-GB" w:eastAsia="en-GB"/>
        </w:rPr>
        <w:t>.</w:t>
      </w:r>
      <w:r w:rsidRPr="004B7159">
        <w:rPr>
          <w:rFonts w:eastAsia="MS Mincho" w:hint="eastAsia"/>
          <w:sz w:val="20"/>
          <w:szCs w:val="20"/>
          <w:lang w:val="en-GB" w:eastAsia="en-GB"/>
        </w:rPr>
        <w:t xml:space="preserve"> The start timing of the random access preamble </w:t>
      </w:r>
      <w:proofErr w:type="gramStart"/>
      <w:r w:rsidRPr="004B7159">
        <w:rPr>
          <w:rFonts w:eastAsia="MS Mincho" w:hint="eastAsia"/>
          <w:sz w:val="20"/>
          <w:szCs w:val="20"/>
          <w:lang w:val="en-GB" w:eastAsia="en-GB"/>
        </w:rPr>
        <w:t>is specified</w:t>
      </w:r>
      <w:proofErr w:type="gramEnd"/>
      <w:r w:rsidRPr="004B7159">
        <w:rPr>
          <w:rFonts w:eastAsia="MS Mincho" w:hint="eastAsia"/>
          <w:sz w:val="20"/>
          <w:szCs w:val="20"/>
          <w:lang w:val="en-GB" w:eastAsia="en-GB"/>
        </w:rPr>
        <w:t xml:space="preserve"> in [3]</w:t>
      </w:r>
      <w:r w:rsidRPr="004B7159">
        <w:rPr>
          <w:rFonts w:eastAsia="MS Mincho"/>
          <w:sz w:val="20"/>
          <w:szCs w:val="20"/>
          <w:lang w:val="en-GB" w:eastAsia="en-GB"/>
        </w:rPr>
        <w:t>.</w:t>
      </w:r>
    </w:p>
    <w:p w:rsidR="00424254" w:rsidRPr="004B7159" w:rsidRDefault="00424254" w:rsidP="00424254">
      <w:pPr>
        <w:overflowPunct w:val="0"/>
        <w:snapToGrid/>
        <w:spacing w:after="180"/>
        <w:jc w:val="left"/>
        <w:textAlignment w:val="baseline"/>
        <w:rPr>
          <w:rFonts w:eastAsia="MS Mincho"/>
          <w:sz w:val="20"/>
          <w:szCs w:val="20"/>
          <w:lang w:val="en-GB" w:eastAsia="en-GB"/>
        </w:rPr>
      </w:pP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In case of random access response, 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an 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11-bit timing advance command [8],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T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A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, indicates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 xml:space="preserve"> 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values by index values of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T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A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= 0, 1, 2, ..., 1282, where a</w:t>
      </w:r>
      <w:r w:rsidRPr="004B7159">
        <w:rPr>
          <w:rFonts w:eastAsia="Times New Roman"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amount of the time alignment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 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is given by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=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 xml:space="preserve"> T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A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</w:t>
      </w:r>
      <w:r w:rsidRPr="004B7159">
        <w:rPr>
          <w:rFonts w:eastAsia="Times New Roman" w:hint="eastAsia"/>
          <w:sz w:val="20"/>
          <w:szCs w:val="20"/>
          <w:lang w:val="en-GB" w:eastAsia="en-GB"/>
        </w:rPr>
        <w:sym w:font="Symbol" w:char="F0B4"/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16.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</w:t>
      </w:r>
      <w:r w:rsidRPr="004B7159">
        <w:rPr>
          <w:rFonts w:eastAsia="MS Mincho" w:hint="eastAsia"/>
          <w:i/>
          <w:sz w:val="20"/>
          <w:szCs w:val="20"/>
          <w:vertAlign w:val="subscript"/>
          <w:lang w:val="en-GB" w:eastAsia="en-GB"/>
        </w:rPr>
        <w:t xml:space="preserve"> </w:t>
      </w:r>
      <w:proofErr w:type="gramStart"/>
      <w:r w:rsidRPr="004B7159">
        <w:rPr>
          <w:rFonts w:eastAsia="MS Mincho" w:hint="eastAsia"/>
          <w:sz w:val="20"/>
          <w:szCs w:val="20"/>
          <w:lang w:val="en-GB" w:eastAsia="en-GB"/>
        </w:rPr>
        <w:t>is defined</w:t>
      </w:r>
      <w:proofErr w:type="gramEnd"/>
      <w:r w:rsidRPr="004B7159">
        <w:rPr>
          <w:rFonts w:eastAsia="MS Mincho" w:hint="eastAsia"/>
          <w:sz w:val="20"/>
          <w:szCs w:val="20"/>
          <w:lang w:val="en-GB" w:eastAsia="en-GB"/>
        </w:rPr>
        <w:t xml:space="preserve"> in [3].</w:t>
      </w:r>
    </w:p>
    <w:p w:rsidR="00424254" w:rsidRPr="004B7159" w:rsidRDefault="00424254" w:rsidP="00424254">
      <w:pPr>
        <w:overflowPunct w:val="0"/>
        <w:snapToGrid/>
        <w:spacing w:after="180"/>
        <w:jc w:val="left"/>
        <w:textAlignment w:val="baseline"/>
        <w:rPr>
          <w:rFonts w:eastAsia="MS Mincho"/>
          <w:sz w:val="20"/>
          <w:szCs w:val="20"/>
          <w:lang w:val="en-GB" w:eastAsia="en-GB"/>
        </w:rPr>
      </w:pPr>
      <w:r w:rsidRPr="004B7159">
        <w:rPr>
          <w:rFonts w:eastAsia="Times New Roman" w:hint="eastAsia"/>
          <w:sz w:val="20"/>
          <w:szCs w:val="20"/>
          <w:lang w:val="en-GB" w:eastAsia="en-GB"/>
        </w:rPr>
        <w:t>In other cases,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 a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6-bit timing advance command [8],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T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A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, indicates </w:t>
      </w:r>
      <w:r w:rsidRPr="004B7159">
        <w:rPr>
          <w:rFonts w:eastAsia="MS Mincho" w:hint="eastAsia"/>
          <w:sz w:val="20"/>
          <w:szCs w:val="20"/>
          <w:lang w:val="en-GB" w:eastAsia="en-GB"/>
        </w:rPr>
        <w:t>adjustment of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the current</w:t>
      </w:r>
      <w:r w:rsidRPr="004B7159">
        <w:rPr>
          <w:rFonts w:eastAsia="MS Mincho" w:hint="eastAsia"/>
          <w:sz w:val="20"/>
          <w:szCs w:val="20"/>
          <w:lang w:val="en-GB" w:eastAsia="en-GB"/>
        </w:rPr>
        <w:t xml:space="preserve">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 xml:space="preserve"> 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value, </w:t>
      </w:r>
      <w:proofErr w:type="spellStart"/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TA,old</w:t>
      </w:r>
      <w:proofErr w:type="spellEnd"/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, to the new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 xml:space="preserve"> 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value, </w:t>
      </w:r>
      <w:proofErr w:type="spellStart"/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TA,new</w:t>
      </w:r>
      <w:proofErr w:type="spellEnd"/>
      <w:r w:rsidRPr="004B7159">
        <w:rPr>
          <w:rFonts w:eastAsia="Times New Roman" w:hint="eastAsia"/>
          <w:sz w:val="20"/>
          <w:szCs w:val="20"/>
          <w:lang w:val="en-GB" w:eastAsia="en-GB"/>
        </w:rPr>
        <w:t>,</w:t>
      </w:r>
      <w:r w:rsidRPr="004B7159">
        <w:rPr>
          <w:rFonts w:eastAsia="MS Mincho" w:hint="eastAsia"/>
          <w:sz w:val="20"/>
          <w:szCs w:val="20"/>
          <w:lang w:val="en-GB" w:eastAsia="en-GB"/>
        </w:rPr>
        <w:t xml:space="preserve"> by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index values of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T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A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= 0, 1, 2,..., 63, where </w:t>
      </w:r>
      <w:proofErr w:type="spellStart"/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TA,new</w:t>
      </w:r>
      <w:proofErr w:type="spellEnd"/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= </w:t>
      </w:r>
      <w:proofErr w:type="spellStart"/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TA,old</w:t>
      </w:r>
      <w:proofErr w:type="spellEnd"/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+ (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T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A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</w:t>
      </w:r>
      <w:r w:rsidRPr="004B7159">
        <w:rPr>
          <w:rFonts w:eastAsia="Times New Roman" w:hint="eastAsia"/>
          <w:sz w:val="20"/>
          <w:szCs w:val="20"/>
          <w:lang w:val="en-GB" w:eastAsia="en-GB"/>
        </w:rPr>
        <w:sym w:font="Symbol" w:char="F02D"/>
      </w:r>
      <w:r w:rsidRPr="004B7159">
        <w:rPr>
          <w:rFonts w:eastAsia="Times New Roman" w:hint="eastAsia"/>
          <w:sz w:val="20"/>
          <w:szCs w:val="20"/>
          <w:lang w:val="en-GB" w:eastAsia="en-GB"/>
        </w:rPr>
        <w:t>31)</w:t>
      </w:r>
      <w:r w:rsidRPr="004B7159">
        <w:rPr>
          <w:rFonts w:eastAsia="Times New Roman" w:hint="eastAsia"/>
          <w:sz w:val="20"/>
          <w:szCs w:val="20"/>
          <w:lang w:val="en-GB" w:eastAsia="en-GB"/>
        </w:rPr>
        <w:sym w:font="Symbol" w:char="F0B4"/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16. Here, adjustment of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value by a positive or a negative amount indicates advancing or delaying the uplink transmission timing by a given amount respectively.</w:t>
      </w:r>
    </w:p>
    <w:p w:rsidR="00424254" w:rsidRPr="004B7159" w:rsidRDefault="00424254" w:rsidP="00424254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4B7159">
        <w:rPr>
          <w:rFonts w:eastAsia="Times New Roman"/>
          <w:sz w:val="20"/>
          <w:szCs w:val="20"/>
          <w:lang w:val="en-GB" w:eastAsia="en-GB"/>
        </w:rPr>
        <w:t xml:space="preserve">For a </w:t>
      </w:r>
      <w:proofErr w:type="gramStart"/>
      <w:r w:rsidRPr="004B7159">
        <w:rPr>
          <w:rFonts w:eastAsia="Times New Roman"/>
          <w:sz w:val="20"/>
          <w:szCs w:val="20"/>
          <w:lang w:val="en-GB" w:eastAsia="en-GB"/>
        </w:rPr>
        <w:t>timing advance command reception</w:t>
      </w:r>
      <w:proofErr w:type="gramEnd"/>
      <w:r w:rsidRPr="004B7159">
        <w:rPr>
          <w:rFonts w:eastAsia="Times New Roman"/>
          <w:sz w:val="20"/>
          <w:szCs w:val="20"/>
          <w:lang w:val="en-GB" w:eastAsia="en-GB"/>
        </w:rPr>
        <w:t xml:space="preserve"> ending in DL </w:t>
      </w:r>
      <w:proofErr w:type="spellStart"/>
      <w:r w:rsidRPr="004B7159">
        <w:rPr>
          <w:rFonts w:eastAsia="Times New Roman"/>
          <w:sz w:val="20"/>
          <w:szCs w:val="20"/>
          <w:lang w:val="en-GB" w:eastAsia="en-GB"/>
        </w:rPr>
        <w:t>subframe</w:t>
      </w:r>
      <w:proofErr w:type="spellEnd"/>
      <w:r w:rsidRPr="004B7159">
        <w:rPr>
          <w:rFonts w:eastAsia="Times New Roman"/>
          <w:sz w:val="20"/>
          <w:szCs w:val="20"/>
          <w:lang w:val="en-GB" w:eastAsia="en-GB"/>
        </w:rPr>
        <w:t xml:space="preserve"> </w:t>
      </w:r>
      <w:r w:rsidRPr="004B7159">
        <w:rPr>
          <w:rFonts w:eastAsia="Times New Roman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, the corresponding adjustment of the uplink transmission timing shall apply from the first available NB-IoT uplink slot following the end of </w:t>
      </w:r>
      <w:r w:rsidRPr="004B7159">
        <w:rPr>
          <w:rFonts w:eastAsia="Times New Roman"/>
          <w:i/>
          <w:sz w:val="20"/>
          <w:szCs w:val="20"/>
          <w:lang w:val="en-GB" w:eastAsia="en-GB"/>
        </w:rPr>
        <w:t>n+12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 DL </w:t>
      </w:r>
      <w:proofErr w:type="spellStart"/>
      <w:r w:rsidRPr="004B7159">
        <w:rPr>
          <w:rFonts w:eastAsia="Times New Roman"/>
          <w:sz w:val="20"/>
          <w:szCs w:val="20"/>
          <w:lang w:val="en-GB" w:eastAsia="en-GB"/>
        </w:rPr>
        <w:t>subframe</w:t>
      </w:r>
      <w:proofErr w:type="spellEnd"/>
      <w:r w:rsidRPr="004B7159">
        <w:rPr>
          <w:rFonts w:eastAsia="Times New Roman"/>
          <w:sz w:val="20"/>
          <w:szCs w:val="20"/>
          <w:lang w:val="en-GB" w:eastAsia="en-GB"/>
        </w:rPr>
        <w:t xml:space="preserve"> and the first available NB-IoT uplink slot is the first slot of a NPUSCH transmission</w:t>
      </w:r>
      <w:r w:rsidRPr="004B7159">
        <w:rPr>
          <w:rFonts w:eastAsia="MS Mincho"/>
          <w:i/>
          <w:sz w:val="16"/>
          <w:szCs w:val="20"/>
          <w:lang w:val="en-GB" w:eastAsia="en-GB"/>
        </w:rPr>
        <w:t>.</w:t>
      </w:r>
      <w:r w:rsidRPr="004B7159">
        <w:rPr>
          <w:rFonts w:eastAsia="MS Mincho"/>
          <w:sz w:val="16"/>
          <w:szCs w:val="20"/>
          <w:lang w:val="en-GB" w:eastAsia="en-GB"/>
        </w:rPr>
        <w:t xml:space="preserve"> </w:t>
      </w:r>
      <w:r w:rsidRPr="004B7159">
        <w:rPr>
          <w:rFonts w:hint="eastAsia"/>
          <w:sz w:val="20"/>
          <w:szCs w:val="20"/>
          <w:lang w:val="en-GB" w:eastAsia="zh-CN"/>
        </w:rPr>
        <w:t>W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>hen the UE</w:t>
      </w:r>
      <w:r w:rsidRPr="004B7159">
        <w:rPr>
          <w:rFonts w:eastAsia="Times New Roman"/>
          <w:sz w:val="20"/>
          <w:szCs w:val="20"/>
          <w:lang w:val="en-GB" w:eastAsia="en-GB"/>
        </w:rPr>
        <w:t>'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s uplink </w:t>
      </w:r>
      <w:r w:rsidRPr="004B7159">
        <w:rPr>
          <w:rFonts w:hint="eastAsia"/>
          <w:sz w:val="20"/>
          <w:szCs w:val="20"/>
          <w:lang w:val="en-GB" w:eastAsia="zh-CN"/>
        </w:rPr>
        <w:t>N</w:t>
      </w:r>
      <w:r w:rsidRPr="004B7159">
        <w:rPr>
          <w:rFonts w:eastAsia="MS Mincho" w:hint="eastAsia"/>
          <w:sz w:val="20"/>
          <w:szCs w:val="20"/>
          <w:lang w:val="en-GB" w:eastAsia="en-GB"/>
        </w:rPr>
        <w:t xml:space="preserve">PUSCH 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transmissions in 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NB-IoT uplink slot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and 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NB-IoT uplink slot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+1 </w:t>
      </w:r>
      <w:proofErr w:type="gramStart"/>
      <w:r w:rsidRPr="004B7159">
        <w:rPr>
          <w:rFonts w:eastAsia="Times New Roman" w:hint="eastAsia"/>
          <w:sz w:val="20"/>
          <w:szCs w:val="20"/>
          <w:lang w:val="en-GB" w:eastAsia="en-GB"/>
        </w:rPr>
        <w:t>are overlapped</w:t>
      </w:r>
      <w:proofErr w:type="gramEnd"/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due to the timing adjustment, the UE shall</w:t>
      </w:r>
      <w:r w:rsidRPr="004B7159">
        <w:rPr>
          <w:rFonts w:eastAsia="MS Mincho" w:hint="eastAsia"/>
          <w:sz w:val="20"/>
          <w:szCs w:val="20"/>
          <w:lang w:val="en-GB" w:eastAsia="en-GB"/>
        </w:rPr>
        <w:t xml:space="preserve"> complete </w:t>
      </w:r>
      <w:r w:rsidRPr="004B7159">
        <w:rPr>
          <w:rFonts w:eastAsia="MS Mincho"/>
          <w:sz w:val="20"/>
          <w:szCs w:val="20"/>
          <w:lang w:val="en-GB" w:eastAsia="en-GB"/>
        </w:rPr>
        <w:t xml:space="preserve">transmission of 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NB-IoT uplink slot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 </w:t>
      </w:r>
      <w:r w:rsidRPr="004B7159">
        <w:rPr>
          <w:rFonts w:eastAsia="MS Mincho" w:hint="eastAsia"/>
          <w:sz w:val="20"/>
          <w:szCs w:val="20"/>
          <w:lang w:val="en-GB" w:eastAsia="en-GB"/>
        </w:rPr>
        <w:t xml:space="preserve">and 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 xml:space="preserve">not transmit the overlapped part of </w:t>
      </w:r>
      <w:r w:rsidRPr="004B7159">
        <w:rPr>
          <w:rFonts w:eastAsia="Times New Roman"/>
          <w:sz w:val="20"/>
          <w:szCs w:val="20"/>
          <w:lang w:val="en-GB" w:eastAsia="en-GB"/>
        </w:rPr>
        <w:t xml:space="preserve">NB-IoT uplink slot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sz w:val="20"/>
          <w:szCs w:val="20"/>
          <w:lang w:val="en-GB" w:eastAsia="en-GB"/>
        </w:rPr>
        <w:t>+1.</w:t>
      </w:r>
    </w:p>
    <w:p w:rsidR="00CF61CF" w:rsidRPr="004B7159" w:rsidRDefault="00424254" w:rsidP="00424254">
      <w:pPr>
        <w:overflowPunct w:val="0"/>
        <w:snapToGrid/>
        <w:spacing w:after="180"/>
        <w:jc w:val="left"/>
        <w:textAlignment w:val="baseline"/>
        <w:rPr>
          <w:sz w:val="20"/>
          <w:szCs w:val="20"/>
          <w:lang w:val="en-GB" w:eastAsia="zh-CN"/>
        </w:rPr>
      </w:pPr>
      <w:r w:rsidRPr="004B7159">
        <w:rPr>
          <w:rFonts w:eastAsia="MS Mincho"/>
          <w:sz w:val="20"/>
          <w:szCs w:val="20"/>
          <w:lang w:val="en-GB" w:eastAsia="en-GB"/>
        </w:rPr>
        <w:t xml:space="preserve">If the received downlink timing changes and is not compensated or is only partly compensated by </w:t>
      </w:r>
      <w:r w:rsidRPr="004B7159">
        <w:rPr>
          <w:rFonts w:eastAsia="MS Mincho" w:hint="eastAsia"/>
          <w:sz w:val="20"/>
          <w:szCs w:val="20"/>
          <w:lang w:val="en-GB" w:eastAsia="en-GB"/>
        </w:rPr>
        <w:t xml:space="preserve">the </w:t>
      </w:r>
      <w:r w:rsidRPr="004B7159">
        <w:rPr>
          <w:rFonts w:eastAsia="MS Mincho"/>
          <w:sz w:val="20"/>
          <w:szCs w:val="20"/>
          <w:lang w:val="en-GB" w:eastAsia="en-GB"/>
        </w:rPr>
        <w:t xml:space="preserve">uplink timing adjustment </w:t>
      </w:r>
      <w:r w:rsidRPr="004B7159">
        <w:rPr>
          <w:rFonts w:eastAsia="MS Mincho" w:hint="eastAsia"/>
          <w:sz w:val="20"/>
          <w:szCs w:val="20"/>
          <w:lang w:val="en-GB" w:eastAsia="en-GB"/>
        </w:rPr>
        <w:t xml:space="preserve">without timing advance command </w:t>
      </w:r>
      <w:r w:rsidRPr="004B7159">
        <w:rPr>
          <w:rFonts w:eastAsia="MS Mincho"/>
          <w:sz w:val="20"/>
          <w:szCs w:val="20"/>
          <w:lang w:val="en-GB" w:eastAsia="en-GB"/>
        </w:rPr>
        <w:t xml:space="preserve">as specified in [10], the UE changes </w:t>
      </w:r>
      <w:r w:rsidRPr="004B7159">
        <w:rPr>
          <w:rFonts w:eastAsia="Times New Roman" w:hint="eastAsia"/>
          <w:i/>
          <w:sz w:val="20"/>
          <w:szCs w:val="20"/>
          <w:lang w:val="en-GB" w:eastAsia="en-GB"/>
        </w:rPr>
        <w:t>N</w:t>
      </w:r>
      <w:r w:rsidRPr="004B7159">
        <w:rPr>
          <w:rFonts w:eastAsia="Times New Roman" w:hint="eastAsia"/>
          <w:i/>
          <w:sz w:val="20"/>
          <w:szCs w:val="20"/>
          <w:vertAlign w:val="subscript"/>
          <w:lang w:val="en-GB" w:eastAsia="en-GB"/>
        </w:rPr>
        <w:t>TA</w:t>
      </w:r>
      <w:r w:rsidRPr="004B7159">
        <w:rPr>
          <w:rFonts w:eastAsia="MS Mincho"/>
          <w:sz w:val="20"/>
          <w:szCs w:val="20"/>
          <w:lang w:val="en-GB" w:eastAsia="en-GB"/>
        </w:rPr>
        <w:t xml:space="preserve"> accordingly.</w:t>
      </w:r>
    </w:p>
    <w:p w:rsidR="00CF61CF" w:rsidRPr="00395E3F" w:rsidRDefault="00CF61CF" w:rsidP="00CF61CF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5C6E30" w:rsidRDefault="00CF61CF">
      <w:pPr>
        <w:rPr>
          <w:b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:rsidR="005C6E30" w:rsidRDefault="005C6E30">
      <w:pPr>
        <w:rPr>
          <w:b/>
          <w:u w:val="single"/>
        </w:rPr>
      </w:pPr>
    </w:p>
    <w:p w:rsidR="00A64E78" w:rsidRPr="00A252AE" w:rsidRDefault="000B6D17" w:rsidP="000B6D17">
      <w:pPr>
        <w:pStyle w:val="2"/>
        <w:rPr>
          <w:lang w:eastAsia="zh-CN"/>
        </w:rPr>
      </w:pPr>
      <w:r w:rsidRPr="000B6D17">
        <w:rPr>
          <w:lang w:eastAsia="zh-CN"/>
        </w:rPr>
        <w:t>Power control for SR without HARQ-ACK</w:t>
      </w:r>
    </w:p>
    <w:p w:rsidR="002A005B" w:rsidRPr="00682949" w:rsidRDefault="002A005B" w:rsidP="00A64E78">
      <w:pPr>
        <w:rPr>
          <w:lang w:eastAsia="zh-CN"/>
        </w:rPr>
      </w:pPr>
      <w:r>
        <w:rPr>
          <w:lang w:eastAsia="zh-CN"/>
        </w:rPr>
        <w:t xml:space="preserve">As discussed in </w:t>
      </w:r>
      <w:r w:rsidR="004B748B">
        <w:rPr>
          <w:rFonts w:hint="eastAsia"/>
          <w:lang w:eastAsia="zh-CN"/>
        </w:rPr>
        <w:t>[1]</w:t>
      </w:r>
      <w:r>
        <w:rPr>
          <w:lang w:eastAsia="zh-CN"/>
        </w:rPr>
        <w:t xml:space="preserve">, </w:t>
      </w:r>
      <w:r w:rsidR="004B748B">
        <w:rPr>
          <w:rFonts w:hint="eastAsia"/>
          <w:lang w:eastAsia="zh-CN"/>
        </w:rPr>
        <w:t>the sourcing company thinks i</w:t>
      </w:r>
      <w:r w:rsidR="004B748B">
        <w:rPr>
          <w:lang w:eastAsia="zh-CN"/>
        </w:rPr>
        <w:t>t is unclear whether SR</w:t>
      </w:r>
      <w:r w:rsidR="004B748B">
        <w:rPr>
          <w:rFonts w:hint="eastAsia"/>
          <w:lang w:eastAsia="zh-CN"/>
        </w:rPr>
        <w:t xml:space="preserve"> without HARQ-ACK</w:t>
      </w:r>
      <w:r w:rsidR="004B748B">
        <w:rPr>
          <w:lang w:eastAsia="zh-CN"/>
        </w:rPr>
        <w:t xml:space="preserve"> follows the power ramping procedure as NPRACH</w:t>
      </w:r>
      <w:r w:rsidR="004B748B">
        <w:rPr>
          <w:rFonts w:hint="eastAsia"/>
          <w:lang w:eastAsia="zh-CN"/>
        </w:rPr>
        <w:t xml:space="preserve"> and proposes </w:t>
      </w:r>
      <w:r w:rsidR="004B748B">
        <w:rPr>
          <w:lang w:eastAsia="zh-CN"/>
        </w:rPr>
        <w:t>different</w:t>
      </w:r>
      <w:r w:rsidR="004B748B">
        <w:rPr>
          <w:rFonts w:hint="eastAsia"/>
          <w:lang w:eastAsia="zh-CN"/>
        </w:rPr>
        <w:t xml:space="preserve"> power control</w:t>
      </w:r>
      <w:r w:rsidR="00690087">
        <w:rPr>
          <w:rFonts w:hint="eastAsia"/>
          <w:lang w:eastAsia="zh-CN"/>
        </w:rPr>
        <w:t xml:space="preserve"> (i.e. without power ramping)</w:t>
      </w:r>
      <w:r w:rsidR="004B748B">
        <w:rPr>
          <w:rFonts w:hint="eastAsia"/>
          <w:lang w:eastAsia="zh-CN"/>
        </w:rPr>
        <w:t xml:space="preserve"> for SR without HARQ-ACK than for NPRACH procedure</w:t>
      </w:r>
      <w:r w:rsidR="004B748B">
        <w:rPr>
          <w:lang w:eastAsia="zh-CN"/>
        </w:rPr>
        <w:t>.</w:t>
      </w:r>
      <w:r w:rsidRPr="002A005B">
        <w:rPr>
          <w:lang w:eastAsia="zh-CN"/>
        </w:rPr>
        <w:t xml:space="preserve"> </w:t>
      </w:r>
      <w:r w:rsidR="004B748B">
        <w:rPr>
          <w:rFonts w:hint="eastAsia"/>
          <w:lang w:eastAsia="zh-CN"/>
        </w:rPr>
        <w:t xml:space="preserve">By understanding of the feature lead, there was no agreement can be referred </w:t>
      </w:r>
      <w:r w:rsidR="00C7388A">
        <w:rPr>
          <w:rFonts w:hint="eastAsia"/>
          <w:lang w:eastAsia="zh-CN"/>
        </w:rPr>
        <w:t xml:space="preserve">on this topic </w:t>
      </w:r>
      <w:r w:rsidR="004B748B">
        <w:rPr>
          <w:rFonts w:hint="eastAsia"/>
          <w:lang w:eastAsia="zh-CN"/>
        </w:rPr>
        <w:t>and it seems the UE behavior in terms of power control should be clarified</w:t>
      </w:r>
      <w:r w:rsidR="00674CCF">
        <w:rPr>
          <w:rFonts w:hint="eastAsia"/>
          <w:lang w:eastAsia="zh-CN"/>
        </w:rPr>
        <w:t xml:space="preserve"> in principle</w:t>
      </w:r>
      <w:r w:rsidR="00626E61">
        <w:rPr>
          <w:rFonts w:hint="eastAsia"/>
          <w:lang w:eastAsia="zh-CN"/>
        </w:rPr>
        <w:t>.</w:t>
      </w:r>
      <w:r w:rsidR="004B748B">
        <w:rPr>
          <w:rFonts w:hint="eastAsia"/>
          <w:lang w:eastAsia="zh-CN"/>
        </w:rPr>
        <w:t xml:space="preserve"> </w:t>
      </w:r>
      <w:r w:rsidR="00626E61">
        <w:rPr>
          <w:rFonts w:hint="eastAsia"/>
          <w:lang w:eastAsia="zh-CN"/>
        </w:rPr>
        <w:t>T</w:t>
      </w:r>
      <w:r w:rsidR="004B748B">
        <w:rPr>
          <w:rFonts w:hint="eastAsia"/>
          <w:lang w:eastAsia="zh-CN"/>
        </w:rPr>
        <w:t>hus it is suggest</w:t>
      </w:r>
      <w:r w:rsidR="00626E61">
        <w:rPr>
          <w:rFonts w:hint="eastAsia"/>
          <w:lang w:eastAsia="zh-CN"/>
        </w:rPr>
        <w:t>:</w:t>
      </w:r>
    </w:p>
    <w:p w:rsidR="00674CCF" w:rsidRDefault="00162FD6" w:rsidP="00C15A49">
      <w:pPr>
        <w:rPr>
          <w:b/>
          <w:lang w:eastAsia="zh-CN"/>
        </w:rPr>
      </w:pPr>
      <w:r>
        <w:rPr>
          <w:rFonts w:hint="eastAsia"/>
          <w:b/>
          <w:kern w:val="2"/>
          <w:lang w:eastAsia="zh-CN"/>
        </w:rPr>
        <w:t>R</w:t>
      </w:r>
      <w:r w:rsidRPr="0050709E">
        <w:rPr>
          <w:b/>
          <w:kern w:val="2"/>
          <w:lang w:eastAsia="zh-CN"/>
        </w:rPr>
        <w:t>ecommended</w:t>
      </w:r>
      <w:r>
        <w:rPr>
          <w:rFonts w:hint="eastAsia"/>
          <w:b/>
          <w:kern w:val="2"/>
          <w:lang w:eastAsia="zh-CN"/>
        </w:rPr>
        <w:t xml:space="preserve"> </w:t>
      </w:r>
      <w:r w:rsidR="00674CCF">
        <w:rPr>
          <w:rFonts w:hint="eastAsia"/>
          <w:b/>
          <w:lang w:eastAsia="zh-CN"/>
        </w:rPr>
        <w:t xml:space="preserve">proposal 3: RAN1 </w:t>
      </w:r>
      <w:r w:rsidR="00674CCF">
        <w:rPr>
          <w:b/>
        </w:rPr>
        <w:t>further discuss the issue</w:t>
      </w:r>
      <w:r w:rsidR="00690087">
        <w:rPr>
          <w:rFonts w:hint="eastAsia"/>
          <w:b/>
          <w:lang w:eastAsia="zh-CN"/>
        </w:rPr>
        <w:t xml:space="preserve"> to </w:t>
      </w:r>
      <w:r w:rsidR="009F01EE">
        <w:rPr>
          <w:rFonts w:hint="eastAsia"/>
          <w:b/>
          <w:lang w:eastAsia="zh-CN"/>
        </w:rPr>
        <w:t>clarify</w:t>
      </w:r>
      <w:r w:rsidR="00690087">
        <w:rPr>
          <w:rFonts w:hint="eastAsia"/>
          <w:b/>
          <w:lang w:eastAsia="zh-CN"/>
        </w:rPr>
        <w:t xml:space="preserve"> what is the UE power control </w:t>
      </w:r>
      <w:r w:rsidR="009F01EE">
        <w:rPr>
          <w:rFonts w:hint="eastAsia"/>
          <w:b/>
          <w:lang w:eastAsia="zh-CN"/>
        </w:rPr>
        <w:t>behavior for SR without HARQ-ACK</w:t>
      </w:r>
    </w:p>
    <w:p w:rsidR="00674CCF" w:rsidRDefault="00674CCF" w:rsidP="00C15A49">
      <w:pPr>
        <w:rPr>
          <w:lang w:eastAsia="zh-CN"/>
        </w:rPr>
      </w:pPr>
      <w:r w:rsidRPr="00674CCF">
        <w:rPr>
          <w:rFonts w:hint="eastAsia"/>
          <w:lang w:eastAsia="zh-CN"/>
        </w:rPr>
        <w:t>The following text proposal (</w:t>
      </w:r>
      <w:r w:rsidRPr="00674CCF">
        <w:rPr>
          <w:lang w:eastAsia="zh-CN"/>
        </w:rPr>
        <w:t>quoted from</w:t>
      </w:r>
      <w:r w:rsidRPr="00674CCF">
        <w:rPr>
          <w:rFonts w:hint="eastAsia"/>
          <w:lang w:eastAsia="zh-CN"/>
        </w:rPr>
        <w:t xml:space="preserve"> [1]) for TS36.213 can be </w:t>
      </w:r>
      <w:r>
        <w:rPr>
          <w:rFonts w:hint="eastAsia"/>
          <w:lang w:eastAsia="zh-CN"/>
        </w:rPr>
        <w:t>used</w:t>
      </w:r>
      <w:r w:rsidRPr="00674CCF">
        <w:rPr>
          <w:rFonts w:hint="eastAsia"/>
          <w:lang w:eastAsia="zh-CN"/>
        </w:rPr>
        <w:t xml:space="preserve"> for </w:t>
      </w:r>
      <w:r w:rsidR="0069008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discussion on </w:t>
      </w:r>
      <w:r w:rsidRPr="00674CCF">
        <w:rPr>
          <w:rFonts w:hint="eastAsia"/>
          <w:lang w:eastAsia="zh-CN"/>
        </w:rPr>
        <w:t>this issue</w:t>
      </w:r>
      <w:r>
        <w:rPr>
          <w:rFonts w:hint="eastAsia"/>
          <w:lang w:eastAsia="zh-CN"/>
        </w:rPr>
        <w:t xml:space="preserve"> </w:t>
      </w:r>
      <w:r w:rsidRPr="00674CCF">
        <w:rPr>
          <w:rFonts w:hint="eastAsia"/>
          <w:lang w:eastAsia="zh-CN"/>
        </w:rPr>
        <w:t xml:space="preserve">if RAN1 confirms SR without HARQ-ACK has </w:t>
      </w:r>
      <w:r w:rsidRPr="00674CCF">
        <w:rPr>
          <w:lang w:eastAsia="zh-CN"/>
        </w:rPr>
        <w:t>different</w:t>
      </w:r>
      <w:r w:rsidRPr="00674CCF">
        <w:rPr>
          <w:rFonts w:hint="eastAsia"/>
          <w:lang w:eastAsia="zh-CN"/>
        </w:rPr>
        <w:t xml:space="preserve"> power control than NPRACH.</w:t>
      </w:r>
    </w:p>
    <w:p w:rsidR="00AA4EA3" w:rsidRDefault="00AA4EA3" w:rsidP="00AA4EA3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:rsidR="00AA4EA3" w:rsidRDefault="00AA4EA3" w:rsidP="00AA4EA3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AA4EA3" w:rsidRPr="00AE3460" w:rsidRDefault="00AA4EA3" w:rsidP="00AA4EA3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en-GB"/>
        </w:rPr>
      </w:pPr>
      <w:r w:rsidRPr="00AE3460">
        <w:rPr>
          <w:rFonts w:ascii="Arial" w:eastAsia="Times New Roman" w:hAnsi="Arial"/>
          <w:sz w:val="28"/>
          <w:szCs w:val="20"/>
          <w:lang w:val="en-GB" w:eastAsia="en-GB"/>
        </w:rPr>
        <w:lastRenderedPageBreak/>
        <w:t>16.2.1</w:t>
      </w:r>
      <w:r w:rsidRPr="00AE3460">
        <w:rPr>
          <w:rFonts w:ascii="Arial" w:eastAsia="Times New Roman" w:hAnsi="Arial"/>
          <w:sz w:val="28"/>
          <w:szCs w:val="20"/>
          <w:lang w:val="en-GB" w:eastAsia="en-GB"/>
        </w:rPr>
        <w:tab/>
        <w:t>Uplink power control</w:t>
      </w:r>
    </w:p>
    <w:p w:rsidR="00AA4EA3" w:rsidRPr="00AE3460" w:rsidRDefault="00AA4EA3" w:rsidP="00AA4EA3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E3460">
        <w:rPr>
          <w:rFonts w:eastAsia="Times New Roman"/>
          <w:sz w:val="20"/>
          <w:szCs w:val="20"/>
          <w:lang w:val="en-GB" w:eastAsia="en-GB"/>
        </w:rPr>
        <w:t>Uplink power control controls the transmit power of the different uplink physical channels.</w:t>
      </w:r>
    </w:p>
    <w:p w:rsidR="00AA4EA3" w:rsidRPr="00AE3460" w:rsidRDefault="00AA4EA3" w:rsidP="00AA4EA3">
      <w:pPr>
        <w:keepNext/>
        <w:keepLines/>
        <w:overflowPunct w:val="0"/>
        <w:snapToGrid/>
        <w:spacing w:before="120" w:after="180"/>
        <w:jc w:val="left"/>
        <w:textAlignment w:val="baseline"/>
        <w:outlineLvl w:val="3"/>
        <w:rPr>
          <w:rFonts w:ascii="Arial" w:hAnsi="Arial"/>
          <w:sz w:val="24"/>
          <w:szCs w:val="20"/>
          <w:lang w:val="en-GB" w:eastAsia="zh-CN"/>
        </w:rPr>
      </w:pPr>
      <w:r w:rsidRPr="00AE3460">
        <w:rPr>
          <w:rFonts w:ascii="Arial" w:eastAsia="Times New Roman" w:hAnsi="Arial"/>
          <w:sz w:val="24"/>
          <w:szCs w:val="20"/>
          <w:lang w:val="en-GB" w:eastAsia="en-GB"/>
        </w:rPr>
        <w:t>16.</w:t>
      </w:r>
      <w:r w:rsidRPr="00AE3460">
        <w:rPr>
          <w:rFonts w:ascii="Arial" w:hAnsi="Arial" w:hint="eastAsia"/>
          <w:sz w:val="24"/>
          <w:szCs w:val="20"/>
          <w:lang w:val="en-GB" w:eastAsia="zh-CN"/>
        </w:rPr>
        <w:t>2</w:t>
      </w:r>
      <w:r w:rsidRPr="00AE3460">
        <w:rPr>
          <w:rFonts w:ascii="Arial" w:eastAsia="Times New Roman" w:hAnsi="Arial"/>
          <w:sz w:val="24"/>
          <w:szCs w:val="20"/>
          <w:lang w:val="en-GB" w:eastAsia="en-GB"/>
        </w:rPr>
        <w:t>.1.1</w:t>
      </w:r>
      <w:r w:rsidRPr="00AE3460">
        <w:rPr>
          <w:rFonts w:ascii="Arial" w:eastAsia="Times New Roman" w:hAnsi="Arial"/>
          <w:sz w:val="24"/>
          <w:szCs w:val="20"/>
          <w:lang w:val="en-GB" w:eastAsia="en-GB"/>
        </w:rPr>
        <w:tab/>
      </w:r>
      <w:r w:rsidRPr="00AE3460">
        <w:rPr>
          <w:rFonts w:ascii="Arial" w:hAnsi="Arial" w:hint="eastAsia"/>
          <w:sz w:val="24"/>
          <w:szCs w:val="20"/>
          <w:lang w:val="en-GB" w:eastAsia="zh-CN"/>
        </w:rPr>
        <w:t xml:space="preserve">Narrowband </w:t>
      </w:r>
      <w:r w:rsidRPr="00AE3460">
        <w:rPr>
          <w:rFonts w:ascii="Arial" w:hAnsi="Arial"/>
          <w:sz w:val="24"/>
          <w:szCs w:val="20"/>
          <w:lang w:val="en-GB" w:eastAsia="zh-CN"/>
        </w:rPr>
        <w:t>p</w:t>
      </w:r>
      <w:r w:rsidRPr="00AE3460">
        <w:rPr>
          <w:rFonts w:ascii="Arial" w:hAnsi="Arial" w:hint="eastAsia"/>
          <w:sz w:val="24"/>
          <w:szCs w:val="20"/>
          <w:lang w:val="en-GB" w:eastAsia="zh-CN"/>
        </w:rPr>
        <w:t xml:space="preserve">hysical </w:t>
      </w:r>
      <w:r w:rsidRPr="00AE3460">
        <w:rPr>
          <w:rFonts w:ascii="Arial" w:hAnsi="Arial"/>
          <w:sz w:val="24"/>
          <w:szCs w:val="20"/>
          <w:lang w:val="en-GB" w:eastAsia="zh-CN"/>
        </w:rPr>
        <w:t>u</w:t>
      </w:r>
      <w:r w:rsidRPr="00AE3460">
        <w:rPr>
          <w:rFonts w:ascii="Arial" w:hAnsi="Arial" w:hint="eastAsia"/>
          <w:sz w:val="24"/>
          <w:szCs w:val="20"/>
          <w:lang w:val="en-GB" w:eastAsia="zh-CN"/>
        </w:rPr>
        <w:t xml:space="preserve">plink </w:t>
      </w:r>
      <w:r w:rsidRPr="00AE3460">
        <w:rPr>
          <w:rFonts w:ascii="Arial" w:hAnsi="Arial"/>
          <w:sz w:val="24"/>
          <w:szCs w:val="20"/>
          <w:lang w:val="en-GB" w:eastAsia="zh-CN"/>
        </w:rPr>
        <w:t>s</w:t>
      </w:r>
      <w:r w:rsidRPr="00AE3460">
        <w:rPr>
          <w:rFonts w:ascii="Arial" w:hAnsi="Arial" w:hint="eastAsia"/>
          <w:sz w:val="24"/>
          <w:szCs w:val="20"/>
          <w:lang w:val="en-GB" w:eastAsia="zh-CN"/>
        </w:rPr>
        <w:t xml:space="preserve">hared </w:t>
      </w:r>
      <w:r w:rsidRPr="00AE3460">
        <w:rPr>
          <w:rFonts w:ascii="Arial" w:hAnsi="Arial"/>
          <w:sz w:val="24"/>
          <w:szCs w:val="20"/>
          <w:lang w:val="en-GB" w:eastAsia="zh-CN"/>
        </w:rPr>
        <w:t>c</w:t>
      </w:r>
      <w:r w:rsidRPr="00AE3460">
        <w:rPr>
          <w:rFonts w:ascii="Arial" w:hAnsi="Arial" w:hint="eastAsia"/>
          <w:sz w:val="24"/>
          <w:szCs w:val="20"/>
          <w:lang w:val="en-GB" w:eastAsia="zh-CN"/>
        </w:rPr>
        <w:t>hannel</w:t>
      </w:r>
    </w:p>
    <w:p w:rsidR="00D96824" w:rsidRDefault="00D96824" w:rsidP="00D96824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D96824" w:rsidRPr="00AE3460" w:rsidRDefault="00D96824" w:rsidP="00D96824">
      <w:pPr>
        <w:keepNext/>
        <w:keepLines/>
        <w:overflowPunct w:val="0"/>
        <w:snapToGrid/>
        <w:spacing w:before="120" w:after="180"/>
        <w:jc w:val="left"/>
        <w:textAlignment w:val="baseline"/>
        <w:outlineLvl w:val="3"/>
        <w:rPr>
          <w:ins w:id="6" w:author="Huawei" w:date="2018-07-25T17:20:00Z"/>
          <w:rFonts w:ascii="Arial" w:hAnsi="Arial"/>
          <w:sz w:val="24"/>
          <w:szCs w:val="20"/>
          <w:lang w:val="en-GB" w:eastAsia="zh-CN"/>
        </w:rPr>
      </w:pPr>
      <w:ins w:id="7" w:author="Huawei" w:date="2018-07-25T17:20:00Z">
        <w:r w:rsidRPr="00AE3460">
          <w:rPr>
            <w:rFonts w:ascii="Arial" w:eastAsia="Times New Roman" w:hAnsi="Arial"/>
            <w:sz w:val="24"/>
            <w:szCs w:val="20"/>
            <w:lang w:val="en-GB" w:eastAsia="en-GB"/>
          </w:rPr>
          <w:t>16.</w:t>
        </w:r>
        <w:r w:rsidRPr="00AE3460">
          <w:rPr>
            <w:rFonts w:ascii="Arial" w:hAnsi="Arial" w:hint="eastAsia"/>
            <w:sz w:val="24"/>
            <w:szCs w:val="20"/>
            <w:lang w:val="en-GB" w:eastAsia="zh-CN"/>
          </w:rPr>
          <w:t>2</w:t>
        </w:r>
        <w:r>
          <w:rPr>
            <w:rFonts w:ascii="Arial" w:eastAsia="Times New Roman" w:hAnsi="Arial"/>
            <w:sz w:val="24"/>
            <w:szCs w:val="20"/>
            <w:lang w:val="en-GB" w:eastAsia="en-GB"/>
          </w:rPr>
          <w:t>.1.2</w:t>
        </w:r>
        <w:r w:rsidRPr="00AE3460">
          <w:rPr>
            <w:rFonts w:ascii="Arial" w:eastAsia="Times New Roman" w:hAnsi="Arial"/>
            <w:sz w:val="24"/>
            <w:szCs w:val="20"/>
            <w:lang w:val="en-GB" w:eastAsia="en-GB"/>
          </w:rPr>
          <w:tab/>
        </w:r>
        <w:r>
          <w:rPr>
            <w:rFonts w:ascii="Arial" w:hAnsi="Arial"/>
            <w:sz w:val="24"/>
            <w:szCs w:val="20"/>
            <w:lang w:val="en-GB" w:eastAsia="zh-CN"/>
          </w:rPr>
          <w:t>SR</w:t>
        </w:r>
      </w:ins>
    </w:p>
    <w:p w:rsidR="00D96824" w:rsidRPr="00AE3460" w:rsidRDefault="00D96824" w:rsidP="00D96824">
      <w:pPr>
        <w:keepNext/>
        <w:keepLines/>
        <w:overflowPunct w:val="0"/>
        <w:snapToGrid/>
        <w:spacing w:before="120" w:after="180"/>
        <w:jc w:val="left"/>
        <w:textAlignment w:val="baseline"/>
        <w:outlineLvl w:val="4"/>
        <w:rPr>
          <w:ins w:id="8" w:author="Huawei" w:date="2018-07-25T17:20:00Z"/>
          <w:rFonts w:ascii="Arial" w:hAnsi="Arial"/>
          <w:szCs w:val="20"/>
          <w:lang w:val="en-GB" w:eastAsia="zh-CN"/>
        </w:rPr>
      </w:pPr>
      <w:ins w:id="9" w:author="Huawei" w:date="2018-07-25T17:20:00Z">
        <w:r w:rsidRPr="00AE3460">
          <w:rPr>
            <w:rFonts w:ascii="Arial" w:hAnsi="Arial" w:hint="eastAsia"/>
            <w:szCs w:val="20"/>
            <w:lang w:val="en-GB" w:eastAsia="zh-CN"/>
          </w:rPr>
          <w:t>16</w:t>
        </w:r>
        <w:r w:rsidRPr="00AE3460">
          <w:rPr>
            <w:rFonts w:ascii="Arial" w:eastAsia="Times New Roman" w:hAnsi="Arial"/>
            <w:szCs w:val="20"/>
            <w:lang w:val="en-GB" w:eastAsia="en-GB"/>
          </w:rPr>
          <w:t>.</w:t>
        </w:r>
        <w:r w:rsidRPr="00AE3460">
          <w:rPr>
            <w:rFonts w:ascii="Arial" w:hAnsi="Arial" w:hint="eastAsia"/>
            <w:szCs w:val="20"/>
            <w:lang w:val="en-GB" w:eastAsia="zh-CN"/>
          </w:rPr>
          <w:t>2</w:t>
        </w:r>
        <w:r w:rsidRPr="00AE3460">
          <w:rPr>
            <w:rFonts w:ascii="Arial" w:eastAsia="Times New Roman" w:hAnsi="Arial"/>
            <w:szCs w:val="20"/>
            <w:lang w:val="en-GB" w:eastAsia="en-GB"/>
          </w:rPr>
          <w:t>.</w:t>
        </w:r>
        <w:r w:rsidRPr="00AE3460">
          <w:rPr>
            <w:rFonts w:ascii="Arial" w:hAnsi="Arial" w:hint="eastAsia"/>
            <w:szCs w:val="20"/>
            <w:lang w:val="en-GB" w:eastAsia="zh-CN"/>
          </w:rPr>
          <w:t>1</w:t>
        </w:r>
        <w:r w:rsidRPr="00AE3460">
          <w:rPr>
            <w:rFonts w:ascii="Arial" w:eastAsia="Times New Roman" w:hAnsi="Arial"/>
            <w:szCs w:val="20"/>
            <w:lang w:val="en-GB" w:eastAsia="en-GB"/>
          </w:rPr>
          <w:t>.</w:t>
        </w:r>
        <w:r w:rsidRPr="00AE3460">
          <w:rPr>
            <w:rFonts w:ascii="Arial" w:hAnsi="Arial" w:hint="eastAsia"/>
            <w:szCs w:val="20"/>
            <w:lang w:val="en-GB" w:eastAsia="zh-CN"/>
          </w:rPr>
          <w:t>1</w:t>
        </w:r>
        <w:r>
          <w:rPr>
            <w:rFonts w:ascii="Arial" w:eastAsia="Times New Roman" w:hAnsi="Arial"/>
            <w:szCs w:val="20"/>
            <w:lang w:val="en-GB" w:eastAsia="en-GB"/>
          </w:rPr>
          <w:t>.2</w:t>
        </w:r>
        <w:r w:rsidRPr="00AE3460">
          <w:rPr>
            <w:rFonts w:ascii="Arial" w:eastAsia="Times New Roman" w:hAnsi="Arial"/>
            <w:szCs w:val="20"/>
            <w:lang w:val="en-GB" w:eastAsia="en-GB"/>
          </w:rPr>
          <w:tab/>
        </w:r>
        <w:r w:rsidRPr="00AE3460">
          <w:rPr>
            <w:rFonts w:ascii="Arial" w:hAnsi="Arial" w:hint="eastAsia"/>
            <w:szCs w:val="20"/>
            <w:lang w:val="en-GB" w:eastAsia="zh-CN"/>
          </w:rPr>
          <w:t xml:space="preserve">UE </w:t>
        </w:r>
        <w:r w:rsidRPr="00AE3460">
          <w:rPr>
            <w:rFonts w:ascii="Arial" w:hAnsi="Arial"/>
            <w:szCs w:val="20"/>
            <w:lang w:val="en-GB" w:eastAsia="zh-CN"/>
          </w:rPr>
          <w:t>behaviour</w:t>
        </w:r>
      </w:ins>
    </w:p>
    <w:p w:rsidR="00D96824" w:rsidRPr="00B15327" w:rsidRDefault="00D96824" w:rsidP="00D96824">
      <w:pPr>
        <w:overflowPunct w:val="0"/>
        <w:snapToGrid/>
        <w:spacing w:after="180"/>
        <w:jc w:val="left"/>
        <w:textAlignment w:val="baseline"/>
        <w:rPr>
          <w:ins w:id="10" w:author="Huawei" w:date="2018-07-25T17:20:00Z"/>
          <w:rFonts w:eastAsia="Times New Roman"/>
          <w:sz w:val="20"/>
          <w:szCs w:val="20"/>
          <w:lang w:val="en-GB" w:eastAsia="en-GB"/>
        </w:rPr>
      </w:pPr>
      <w:ins w:id="11" w:author="Huawei" w:date="2018-07-25T17:20:00Z">
        <w:r w:rsidRPr="00B15327">
          <w:rPr>
            <w:rFonts w:eastAsia="Times New Roman"/>
            <w:sz w:val="20"/>
            <w:szCs w:val="20"/>
            <w:lang w:val="en-GB" w:eastAsia="en-GB"/>
          </w:rPr>
          <w:t xml:space="preserve">If the UE is configured with higher layer parameter </w:t>
        </w:r>
        <w:proofErr w:type="spellStart"/>
        <w:r w:rsidRPr="00B15327">
          <w:rPr>
            <w:rFonts w:eastAsia="Times New Roman"/>
            <w:i/>
            <w:sz w:val="20"/>
            <w:szCs w:val="20"/>
            <w:lang w:val="en-GB" w:eastAsia="en-GB"/>
          </w:rPr>
          <w:t>sr</w:t>
        </w:r>
        <w:proofErr w:type="spellEnd"/>
        <w:r w:rsidRPr="00B15327">
          <w:rPr>
            <w:rFonts w:eastAsia="Times New Roman"/>
            <w:i/>
            <w:sz w:val="20"/>
            <w:szCs w:val="20"/>
            <w:lang w:val="en-GB" w:eastAsia="en-GB"/>
          </w:rPr>
          <w:t>-without-HARQ-ACK-</w:t>
        </w:r>
        <w:proofErr w:type="spellStart"/>
        <w:r w:rsidRPr="00B15327">
          <w:rPr>
            <w:rFonts w:eastAsia="Times New Roman"/>
            <w:i/>
            <w:sz w:val="20"/>
            <w:szCs w:val="20"/>
            <w:lang w:val="en-GB" w:eastAsia="en-GB"/>
          </w:rPr>
          <w:t>Config</w:t>
        </w:r>
        <w:proofErr w:type="spellEnd"/>
        <w:r w:rsidRPr="00B15327">
          <w:rPr>
            <w:rFonts w:eastAsia="Times New Roman"/>
            <w:sz w:val="20"/>
            <w:szCs w:val="20"/>
            <w:lang w:val="en-GB" w:eastAsia="en-GB"/>
          </w:rPr>
          <w:t xml:space="preserve">, the </w:t>
        </w:r>
        <w:proofErr w:type="gramStart"/>
        <w:r w:rsidRPr="00B15327">
          <w:rPr>
            <w:rFonts w:eastAsia="Times New Roman"/>
            <w:sz w:val="20"/>
            <w:szCs w:val="20"/>
            <w:lang w:val="en-GB" w:eastAsia="en-GB"/>
          </w:rPr>
          <w:t xml:space="preserve">setting of the UE </w:t>
        </w:r>
      </w:ins>
      <w:ins w:id="12" w:author="Huawei" w:date="2018-07-31T12:22:00Z">
        <w:r>
          <w:rPr>
            <w:rFonts w:eastAsia="Times New Roman"/>
            <w:sz w:val="20"/>
            <w:szCs w:val="20"/>
            <w:lang w:val="en-GB" w:eastAsia="en-GB"/>
          </w:rPr>
          <w:t>t</w:t>
        </w:r>
      </w:ins>
      <w:ins w:id="13" w:author="Huawei" w:date="2018-07-25T17:20:00Z">
        <w:r w:rsidRPr="00B15327">
          <w:rPr>
            <w:rFonts w:eastAsia="Times New Roman"/>
            <w:sz w:val="20"/>
            <w:szCs w:val="20"/>
            <w:lang w:val="en-GB" w:eastAsia="en-GB"/>
          </w:rPr>
          <w:t>ransmit</w:t>
        </w:r>
        <w:proofErr w:type="gramEnd"/>
        <w:r w:rsidRPr="00B15327">
          <w:rPr>
            <w:rFonts w:eastAsia="Times New Roman"/>
            <w:sz w:val="20"/>
            <w:szCs w:val="20"/>
            <w:lang w:val="en-GB" w:eastAsia="en-GB"/>
          </w:rPr>
          <w:t xml:space="preserve"> power for SR transmission</w:t>
        </w:r>
      </w:ins>
      <w:ins w:id="14" w:author="Matthew Webb" w:date="2018-07-30T11:39:00Z">
        <w:r>
          <w:rPr>
            <w:rFonts w:eastAsia="Times New Roman"/>
            <w:sz w:val="20"/>
            <w:szCs w:val="20"/>
            <w:lang w:val="en-GB" w:eastAsia="en-GB"/>
          </w:rPr>
          <w:t xml:space="preserve"> </w:t>
        </w:r>
      </w:ins>
      <w:ins w:id="15" w:author="Huawei" w:date="2018-07-31T12:22:00Z">
        <w:r>
          <w:rPr>
            <w:rFonts w:eastAsia="Times New Roman"/>
            <w:sz w:val="20"/>
            <w:szCs w:val="20"/>
            <w:lang w:val="en-GB" w:eastAsia="en-GB"/>
          </w:rPr>
          <w:t>without HARQ-ACK</w:t>
        </w:r>
      </w:ins>
      <w:ins w:id="16" w:author="Huawei" w:date="2018-07-25T17:20:00Z">
        <w:r w:rsidRPr="00B15327">
          <w:rPr>
            <w:rFonts w:eastAsia="Times New Roman"/>
            <w:sz w:val="20"/>
            <w:szCs w:val="20"/>
            <w:lang w:val="en-GB" w:eastAsia="en-GB"/>
          </w:rPr>
          <w:t xml:space="preserve"> is defined as follows. </w:t>
        </w:r>
      </w:ins>
    </w:p>
    <w:p w:rsidR="00D96824" w:rsidRPr="00B15327" w:rsidRDefault="00D96824" w:rsidP="00D96824">
      <w:pPr>
        <w:overflowPunct w:val="0"/>
        <w:snapToGrid/>
        <w:spacing w:after="180"/>
        <w:jc w:val="left"/>
        <w:textAlignment w:val="baseline"/>
        <w:rPr>
          <w:ins w:id="17" w:author="Huawei" w:date="2018-07-25T17:23:00Z"/>
          <w:rFonts w:eastAsia="Times New Roman"/>
          <w:sz w:val="20"/>
          <w:szCs w:val="20"/>
          <w:lang w:val="en-GB" w:eastAsia="en-GB"/>
        </w:rPr>
      </w:pPr>
      <w:ins w:id="18" w:author="Huawei" w:date="2018-07-25T17:23:00Z">
        <w:r w:rsidRPr="00B15327">
          <w:rPr>
            <w:rFonts w:hint="eastAsia"/>
            <w:sz w:val="20"/>
            <w:szCs w:val="20"/>
            <w:lang w:val="en-GB" w:eastAsia="zh-CN"/>
          </w:rPr>
          <w:t>T</w:t>
        </w:r>
        <w:r w:rsidRPr="00B15327">
          <w:rPr>
            <w:rFonts w:eastAsia="Times New Roman"/>
            <w:sz w:val="20"/>
            <w:szCs w:val="20"/>
            <w:lang w:val="en-GB" w:eastAsia="en-GB"/>
          </w:rPr>
          <w:t xml:space="preserve">he UE transmit power </w:t>
        </w:r>
      </w:ins>
      <w:ins w:id="19" w:author="Huawei" w:date="2018-07-25T17:24:00Z">
        <w:r w:rsidRPr="00B15327">
          <w:rPr>
            <w:rFonts w:eastAsia="Times New Roman"/>
            <w:position w:val="-14"/>
            <w:sz w:val="20"/>
            <w:szCs w:val="20"/>
            <w:lang w:val="en-GB" w:eastAsia="en-GB"/>
          </w:rPr>
          <w:object w:dxaOrig="740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.5pt;height:18.75pt" o:ole="">
              <v:imagedata r:id="rId11" o:title=""/>
            </v:shape>
            <o:OLEObject Type="Embed" ProgID="Equation.3" ShapeID="_x0000_i1025" DrawAspect="Content" ObjectID="_1596304311" r:id="rId12"/>
          </w:object>
        </w:r>
      </w:ins>
      <w:ins w:id="20" w:author="Huawei" w:date="2018-07-25T17:23:00Z">
        <w:r w:rsidRPr="00B15327">
          <w:rPr>
            <w:rFonts w:eastAsia="Times New Roman"/>
            <w:sz w:val="20"/>
            <w:szCs w:val="20"/>
            <w:lang w:val="en-GB" w:eastAsia="en-GB"/>
          </w:rPr>
          <w:t xml:space="preserve"> for </w:t>
        </w:r>
      </w:ins>
      <w:ins w:id="21" w:author="Huawei" w:date="2018-07-25T17:24:00Z">
        <w:r w:rsidRPr="00B15327">
          <w:rPr>
            <w:sz w:val="20"/>
            <w:szCs w:val="20"/>
            <w:lang w:val="en-GB" w:eastAsia="zh-CN"/>
          </w:rPr>
          <w:t>SR</w:t>
        </w:r>
      </w:ins>
      <w:ins w:id="22" w:author="Huawei" w:date="2018-07-25T17:23:00Z">
        <w:r w:rsidRPr="00B15327">
          <w:rPr>
            <w:rFonts w:eastAsia="Times New Roman"/>
            <w:sz w:val="20"/>
            <w:szCs w:val="20"/>
            <w:lang w:val="en-GB" w:eastAsia="en-GB"/>
          </w:rPr>
          <w:t xml:space="preserve"> transmission in NB-IoT UL slot </w:t>
        </w:r>
        <w:proofErr w:type="spellStart"/>
        <w:r w:rsidRPr="00B15327">
          <w:rPr>
            <w:rFonts w:eastAsia="Times New Roman"/>
            <w:i/>
            <w:sz w:val="20"/>
            <w:szCs w:val="20"/>
            <w:lang w:val="en-GB" w:eastAsia="en-GB"/>
          </w:rPr>
          <w:t>i</w:t>
        </w:r>
        <w:proofErr w:type="spellEnd"/>
        <w:r w:rsidRPr="00B15327">
          <w:rPr>
            <w:rFonts w:eastAsia="Times New Roman"/>
            <w:sz w:val="20"/>
            <w:szCs w:val="20"/>
            <w:lang w:val="en-GB" w:eastAsia="en-GB"/>
          </w:rPr>
          <w:t xml:space="preserve"> for the serving cell </w:t>
        </w:r>
        <w:r w:rsidR="001F1ED5">
          <w:rPr>
            <w:rFonts w:eastAsia="Times New Roman"/>
            <w:noProof/>
            <w:position w:val="-6"/>
            <w:sz w:val="20"/>
            <w:szCs w:val="20"/>
            <w:lang w:eastAsia="zh-CN"/>
            <w:rPrChange w:id="23">
              <w:rPr>
                <w:noProof/>
                <w:lang w:eastAsia="zh-CN"/>
              </w:rPr>
            </w:rPrChange>
          </w:rPr>
          <w:drawing>
            <wp:inline distT="0" distB="0" distL="0" distR="0">
              <wp:extent cx="114300" cy="13335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proofErr w:type="gramStart"/>
        <w:r w:rsidRPr="00B15327">
          <w:rPr>
            <w:rFonts w:eastAsia="Times New Roman"/>
            <w:sz w:val="20"/>
            <w:szCs w:val="20"/>
            <w:lang w:val="en-GB" w:eastAsia="en-GB"/>
          </w:rPr>
          <w:t>is given</w:t>
        </w:r>
        <w:proofErr w:type="gramEnd"/>
        <w:r w:rsidRPr="00B15327">
          <w:rPr>
            <w:rFonts w:eastAsia="Times New Roman"/>
            <w:sz w:val="20"/>
            <w:szCs w:val="20"/>
            <w:lang w:val="en-GB" w:eastAsia="en-GB"/>
          </w:rPr>
          <w:t xml:space="preserve"> by:</w:t>
        </w:r>
      </w:ins>
    </w:p>
    <w:p w:rsidR="00D96824" w:rsidRPr="00B15327" w:rsidRDefault="00D96824" w:rsidP="00D96824">
      <w:pPr>
        <w:jc w:val="center"/>
        <w:rPr>
          <w:ins w:id="24" w:author="Huawei" w:date="2018-07-25T17:28:00Z"/>
          <w:sz w:val="20"/>
          <w:szCs w:val="20"/>
        </w:rPr>
      </w:pPr>
      <w:r w:rsidRPr="00B15327">
        <w:rPr>
          <w:position w:val="-34"/>
          <w:sz w:val="20"/>
          <w:szCs w:val="20"/>
        </w:rPr>
        <w:object w:dxaOrig="4980" w:dyaOrig="800">
          <v:shape id="_x0000_i1026" type="#_x0000_t75" style="width:249pt;height:40.5pt" o:ole="">
            <v:imagedata r:id="rId14" o:title=""/>
          </v:shape>
          <o:OLEObject Type="Embed" ProgID="Equation.DSMT4" ShapeID="_x0000_i1026" DrawAspect="Content" ObjectID="_1596304312" r:id="rId15"/>
        </w:object>
      </w:r>
      <w:r w:rsidRPr="00B15327">
        <w:rPr>
          <w:sz w:val="20"/>
          <w:szCs w:val="20"/>
        </w:rPr>
        <w:t xml:space="preserve"> </w:t>
      </w:r>
      <w:ins w:id="25" w:author="Huawei" w:date="2018-07-25T17:28:00Z">
        <w:r w:rsidRPr="00B15327">
          <w:rPr>
            <w:sz w:val="20"/>
            <w:szCs w:val="20"/>
          </w:rPr>
          <w:t>[</w:t>
        </w:r>
        <w:proofErr w:type="spellStart"/>
        <w:proofErr w:type="gramStart"/>
        <w:r w:rsidRPr="00B15327">
          <w:rPr>
            <w:sz w:val="20"/>
            <w:szCs w:val="20"/>
          </w:rPr>
          <w:t>dBm</w:t>
        </w:r>
        <w:proofErr w:type="spellEnd"/>
        <w:proofErr w:type="gramEnd"/>
        <w:r w:rsidRPr="00B15327">
          <w:rPr>
            <w:sz w:val="20"/>
            <w:szCs w:val="20"/>
          </w:rPr>
          <w:t>]</w:t>
        </w:r>
      </w:ins>
    </w:p>
    <w:p w:rsidR="00D96824" w:rsidRPr="00B15327" w:rsidRDefault="00D96824" w:rsidP="00D96824">
      <w:pPr>
        <w:rPr>
          <w:ins w:id="26" w:author="Huawei" w:date="2018-07-25T17:28:00Z"/>
          <w:sz w:val="20"/>
          <w:szCs w:val="20"/>
        </w:rPr>
      </w:pPr>
      <w:ins w:id="27" w:author="Huawei" w:date="2018-07-25T17:28:00Z">
        <w:r w:rsidRPr="00B15327">
          <w:rPr>
            <w:sz w:val="20"/>
            <w:szCs w:val="20"/>
          </w:rPr>
          <w:t>Where,</w:t>
        </w:r>
      </w:ins>
    </w:p>
    <w:p w:rsidR="00D96824" w:rsidRPr="00B15327" w:rsidRDefault="00D96824" w:rsidP="00D96824">
      <w:pPr>
        <w:pStyle w:val="B1"/>
        <w:numPr>
          <w:ilvl w:val="0"/>
          <w:numId w:val="50"/>
        </w:numPr>
        <w:snapToGrid/>
        <w:rPr>
          <w:ins w:id="28" w:author="Huawei" w:date="2018-07-25T17:28:00Z"/>
          <w:rFonts w:eastAsia="SimSun"/>
          <w:lang w:eastAsia="zh-CN"/>
        </w:rPr>
      </w:pPr>
      <w:ins w:id="29" w:author="Huawei" w:date="2018-07-25T17:28:00Z">
        <w:r w:rsidRPr="00B15327">
          <w:rPr>
            <w:position w:val="-14"/>
          </w:rPr>
          <w:object w:dxaOrig="980" w:dyaOrig="380">
            <v:shape id="_x0000_i1027" type="#_x0000_t75" style="width:48.75pt;height:18.75pt" o:ole="">
              <v:imagedata r:id="rId16" o:title=""/>
            </v:shape>
            <o:OLEObject Type="Embed" ProgID="Equation.DSMT4" ShapeID="_x0000_i1027" DrawAspect="Content" ObjectID="_1596304313" r:id="rId17"/>
          </w:object>
        </w:r>
      </w:ins>
      <w:proofErr w:type="gramStart"/>
      <w:ins w:id="30" w:author="Huawei" w:date="2018-07-25T17:28:00Z">
        <w:r w:rsidRPr="00B15327">
          <w:t>is</w:t>
        </w:r>
        <w:proofErr w:type="gramEnd"/>
        <w:r w:rsidRPr="00B15327">
          <w:t xml:space="preserve"> the configured UE transmit power defined in [6] in NB-IoT UL slot </w:t>
        </w:r>
        <w:r w:rsidRPr="00B15327">
          <w:rPr>
            <w:i/>
          </w:rPr>
          <w:t>i</w:t>
        </w:r>
        <w:r w:rsidRPr="00B15327">
          <w:t xml:space="preserve"> for serving cell </w:t>
        </w:r>
      </w:ins>
      <w:ins w:id="31" w:author="Huawei" w:date="2018-07-25T17:28:00Z">
        <w:r w:rsidRPr="00B15327">
          <w:rPr>
            <w:position w:val="-6"/>
          </w:rPr>
          <w:object w:dxaOrig="180" w:dyaOrig="220">
            <v:shape id="_x0000_i1028" type="#_x0000_t75" style="width:9pt;height:10.5pt" o:ole="">
              <v:imagedata r:id="rId18" o:title=""/>
            </v:shape>
            <o:OLEObject Type="Embed" ProgID="Equation.DSMT4" ShapeID="_x0000_i1028" DrawAspect="Content" ObjectID="_1596304314" r:id="rId19"/>
          </w:object>
        </w:r>
      </w:ins>
      <w:ins w:id="32" w:author="Huawei" w:date="2018-07-25T17:28:00Z">
        <w:r w:rsidRPr="00B15327">
          <w:t>.</w:t>
        </w:r>
      </w:ins>
    </w:p>
    <w:p w:rsidR="00D96824" w:rsidRPr="00B15327" w:rsidRDefault="00D96824" w:rsidP="00D96824">
      <w:pPr>
        <w:pStyle w:val="B1"/>
        <w:numPr>
          <w:ilvl w:val="0"/>
          <w:numId w:val="50"/>
        </w:numPr>
        <w:snapToGrid/>
        <w:rPr>
          <w:ins w:id="33" w:author="Huawei" w:date="2018-07-25T17:28:00Z"/>
          <w:rFonts w:eastAsia="SimSun"/>
          <w:lang w:eastAsia="zh-CN"/>
        </w:rPr>
      </w:pPr>
      <w:ins w:id="34" w:author="Huawei" w:date="2018-07-25T17:28:00Z">
        <w:r w:rsidRPr="00B15327">
          <w:rPr>
            <w:position w:val="-14"/>
          </w:rPr>
          <w:object w:dxaOrig="840" w:dyaOrig="380">
            <v:shape id="_x0000_i1029" type="#_x0000_t75" style="width:42pt;height:18.75pt" o:ole="">
              <v:imagedata r:id="rId20" o:title=""/>
            </v:shape>
            <o:OLEObject Type="Embed" ProgID="Equation.DSMT4" ShapeID="_x0000_i1029" DrawAspect="Content" ObjectID="_1596304315" r:id="rId21"/>
          </w:object>
        </w:r>
      </w:ins>
      <w:proofErr w:type="gramStart"/>
      <w:ins w:id="35" w:author="Huawei" w:date="2018-07-25T17:28:00Z">
        <w:r w:rsidRPr="00B15327">
          <w:t>is</w:t>
        </w:r>
        <w:proofErr w:type="gramEnd"/>
        <w:r w:rsidRPr="00B15327">
          <w:t xml:space="preserve"> {1/3} for NPRACH format 2 and {1}for NPRACH format 0</w:t>
        </w:r>
        <w:r w:rsidRPr="00B15327">
          <w:rPr>
            <w:rFonts w:eastAsia="SimSun" w:hint="eastAsia"/>
            <w:lang w:eastAsia="zh-CN"/>
          </w:rPr>
          <w:t>/1.</w:t>
        </w:r>
      </w:ins>
    </w:p>
    <w:p w:rsidR="00D96824" w:rsidRPr="00B15327" w:rsidRDefault="00D96824" w:rsidP="00D96824">
      <w:pPr>
        <w:numPr>
          <w:ilvl w:val="0"/>
          <w:numId w:val="49"/>
        </w:numPr>
        <w:rPr>
          <w:ins w:id="36" w:author="Huawei" w:date="2018-07-25T17:30:00Z"/>
          <w:sz w:val="20"/>
          <w:szCs w:val="20"/>
          <w:lang w:eastAsia="zh-CN"/>
        </w:rPr>
      </w:pPr>
      <w:r w:rsidRPr="00B15327">
        <w:rPr>
          <w:position w:val="-14"/>
          <w:sz w:val="20"/>
          <w:szCs w:val="20"/>
        </w:rPr>
        <w:object w:dxaOrig="639" w:dyaOrig="380">
          <v:shape id="_x0000_i1030" type="#_x0000_t75" style="width:32.25pt;height:18.75pt" o:ole="">
            <v:imagedata r:id="rId22" o:title=""/>
          </v:shape>
          <o:OLEObject Type="Embed" ProgID="Equation.DSMT4" ShapeID="_x0000_i1030" DrawAspect="Content" ObjectID="_1596304316" r:id="rId23"/>
        </w:object>
      </w:r>
      <w:proofErr w:type="gramStart"/>
      <w:ins w:id="37" w:author="Huawei" w:date="2018-07-25T17:32:00Z">
        <w:r w:rsidRPr="00B15327">
          <w:rPr>
            <w:sz w:val="20"/>
            <w:szCs w:val="20"/>
            <w:lang w:eastAsia="zh-CN"/>
          </w:rPr>
          <w:t>is</w:t>
        </w:r>
        <w:proofErr w:type="gramEnd"/>
        <w:r w:rsidRPr="00B15327">
          <w:rPr>
            <w:sz w:val="20"/>
            <w:szCs w:val="20"/>
            <w:lang w:eastAsia="zh-CN"/>
          </w:rPr>
          <w:t xml:space="preserve"> signaled from higher layers for serving cell </w:t>
        </w:r>
      </w:ins>
      <w:ins w:id="38" w:author="Huawei" w:date="2018-07-25T17:32:00Z">
        <w:r w:rsidRPr="00B15327">
          <w:rPr>
            <w:position w:val="-6"/>
            <w:sz w:val="20"/>
            <w:szCs w:val="20"/>
          </w:rPr>
          <w:object w:dxaOrig="180" w:dyaOrig="220">
            <v:shape id="_x0000_i1031" type="#_x0000_t75" style="width:9pt;height:10.5pt" o:ole="">
              <v:imagedata r:id="rId18" o:title=""/>
            </v:shape>
            <o:OLEObject Type="Embed" ProgID="Equation.DSMT4" ShapeID="_x0000_i1031" DrawAspect="Content" ObjectID="_1596304317" r:id="rId24"/>
          </w:object>
        </w:r>
      </w:ins>
      <w:ins w:id="39" w:author="Huawei" w:date="2018-07-25T17:30:00Z">
        <w:r w:rsidRPr="00B15327">
          <w:rPr>
            <w:sz w:val="20"/>
            <w:szCs w:val="20"/>
            <w:lang w:eastAsia="zh-CN"/>
          </w:rPr>
          <w:t>.</w:t>
        </w:r>
      </w:ins>
    </w:p>
    <w:p w:rsidR="00D96824" w:rsidRPr="00B15327" w:rsidRDefault="00D96824" w:rsidP="00D96824">
      <w:pPr>
        <w:numPr>
          <w:ilvl w:val="0"/>
          <w:numId w:val="49"/>
        </w:numPr>
        <w:rPr>
          <w:ins w:id="40" w:author="Huawei" w:date="2018-07-25T17:28:00Z"/>
          <w:sz w:val="20"/>
          <w:szCs w:val="20"/>
          <w:lang w:eastAsia="zh-CN"/>
        </w:rPr>
      </w:pPr>
      <w:r w:rsidRPr="00B15327">
        <w:rPr>
          <w:position w:val="-12"/>
          <w:sz w:val="20"/>
          <w:szCs w:val="20"/>
        </w:rPr>
        <w:object w:dxaOrig="279" w:dyaOrig="360">
          <v:shape id="_x0000_i1032" type="#_x0000_t75" style="width:14.25pt;height:18pt" o:ole="">
            <v:imagedata r:id="rId25" o:title=""/>
          </v:shape>
          <o:OLEObject Type="Embed" ProgID="Equation.DSMT4" ShapeID="_x0000_i1032" DrawAspect="Content" ObjectID="_1596304318" r:id="rId26"/>
        </w:object>
      </w:r>
      <w:r w:rsidRPr="00B15327">
        <w:rPr>
          <w:sz w:val="20"/>
          <w:szCs w:val="20"/>
        </w:rPr>
        <w:t xml:space="preserve"> </w:t>
      </w:r>
      <w:proofErr w:type="gramStart"/>
      <w:ins w:id="41" w:author="Huawei" w:date="2018-07-25T17:28:00Z">
        <w:r w:rsidRPr="00B15327">
          <w:rPr>
            <w:sz w:val="20"/>
            <w:szCs w:val="20"/>
          </w:rPr>
          <w:t>is</w:t>
        </w:r>
        <w:proofErr w:type="gramEnd"/>
        <w:r w:rsidRPr="00B15327">
          <w:rPr>
            <w:sz w:val="20"/>
            <w:szCs w:val="20"/>
          </w:rPr>
          <w:t xml:space="preserve"> signaled from high</w:t>
        </w:r>
      </w:ins>
      <w:ins w:id="42" w:author="Huawei" w:date="2018-07-31T12:22:00Z">
        <w:r>
          <w:rPr>
            <w:sz w:val="20"/>
            <w:szCs w:val="20"/>
          </w:rPr>
          <w:t>er</w:t>
        </w:r>
      </w:ins>
      <w:ins w:id="43" w:author="Huawei" w:date="2018-07-25T17:28:00Z">
        <w:r w:rsidRPr="00B15327">
          <w:rPr>
            <w:sz w:val="20"/>
            <w:szCs w:val="20"/>
          </w:rPr>
          <w:t xml:space="preserve"> layers for serving cell </w:t>
        </w:r>
      </w:ins>
      <w:ins w:id="44" w:author="Huawei" w:date="2018-07-25T17:32:00Z">
        <w:r w:rsidRPr="00B15327">
          <w:rPr>
            <w:position w:val="-6"/>
            <w:sz w:val="20"/>
            <w:szCs w:val="20"/>
          </w:rPr>
          <w:object w:dxaOrig="180" w:dyaOrig="220">
            <v:shape id="_x0000_i1033" type="#_x0000_t75" style="width:9pt;height:10.5pt" o:ole="">
              <v:imagedata r:id="rId18" o:title=""/>
            </v:shape>
            <o:OLEObject Type="Embed" ProgID="Equation.DSMT4" ShapeID="_x0000_i1033" DrawAspect="Content" ObjectID="_1596304319" r:id="rId27"/>
          </w:object>
        </w:r>
      </w:ins>
      <w:ins w:id="45" w:author="Huawei" w:date="2018-07-25T17:28:00Z">
        <w:r w:rsidRPr="00B15327">
          <w:rPr>
            <w:sz w:val="20"/>
            <w:szCs w:val="20"/>
          </w:rPr>
          <w:t>.</w:t>
        </w:r>
      </w:ins>
    </w:p>
    <w:p w:rsidR="00D96824" w:rsidRPr="00B15327" w:rsidRDefault="001F1ED5" w:rsidP="00D96824">
      <w:pPr>
        <w:numPr>
          <w:ilvl w:val="0"/>
          <w:numId w:val="49"/>
        </w:numPr>
        <w:rPr>
          <w:ins w:id="46" w:author="Huawei" w:date="2018-07-25T17:28:00Z"/>
          <w:sz w:val="20"/>
          <w:szCs w:val="20"/>
          <w:lang w:eastAsia="zh-CN"/>
        </w:rPr>
      </w:pPr>
      <w:ins w:id="47" w:author="Huawei" w:date="2018-07-25T17:28:00Z">
        <w:r>
          <w:rPr>
            <w:rFonts w:eastAsia="Times New Roman"/>
            <w:noProof/>
            <w:position w:val="-12"/>
            <w:sz w:val="20"/>
            <w:szCs w:val="20"/>
            <w:lang w:eastAsia="zh-CN"/>
            <w:rPrChange w:id="48">
              <w:rPr>
                <w:noProof/>
                <w:lang w:eastAsia="zh-CN"/>
              </w:rPr>
            </w:rPrChange>
          </w:rPr>
          <w:drawing>
            <wp:inline distT="0" distB="0" distL="0" distR="0">
              <wp:extent cx="266700" cy="228600"/>
              <wp:effectExtent l="0" t="0" r="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67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96824" w:rsidRPr="00B15327">
          <w:rPr>
            <w:rFonts w:eastAsia="Times New Roman"/>
            <w:sz w:val="20"/>
            <w:szCs w:val="20"/>
            <w:lang w:val="en-GB" w:eastAsia="en-GB"/>
          </w:rPr>
          <w:t xml:space="preserve"> is the downlink path loss estimate calculated in the UE for serving cell </w:t>
        </w:r>
        <w:r>
          <w:rPr>
            <w:rFonts w:eastAsia="Times New Roman"/>
            <w:noProof/>
            <w:position w:val="-6"/>
            <w:sz w:val="20"/>
            <w:szCs w:val="20"/>
            <w:lang w:eastAsia="zh-CN"/>
            <w:rPrChange w:id="49">
              <w:rPr>
                <w:noProof/>
                <w:lang w:eastAsia="zh-CN"/>
              </w:rPr>
            </w:rPrChange>
          </w:rPr>
          <w:drawing>
            <wp:inline distT="0" distB="0" distL="0" distR="0">
              <wp:extent cx="114300" cy="133350"/>
              <wp:effectExtent l="0" t="0" r="0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96824" w:rsidRPr="00B15327">
          <w:rPr>
            <w:rFonts w:eastAsia="MS Mincho"/>
            <w:sz w:val="20"/>
            <w:szCs w:val="20"/>
            <w:lang w:val="en-GB" w:eastAsia="en-GB"/>
          </w:rPr>
          <w:t xml:space="preserve"> in dB.</w:t>
        </w:r>
      </w:ins>
    </w:p>
    <w:p w:rsidR="00D96824" w:rsidRDefault="00D96824" w:rsidP="00D96824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AA4EA3" w:rsidRPr="00D96824" w:rsidRDefault="00AA4EA3" w:rsidP="00D96824">
      <w:pPr>
        <w:rPr>
          <w:color w:val="FF0000"/>
          <w:sz w:val="24"/>
          <w:lang w:eastAsia="zh-CN"/>
        </w:rPr>
      </w:pPr>
    </w:p>
    <w:p w:rsidR="00AA4EA3" w:rsidRPr="008323AA" w:rsidRDefault="00AA4EA3" w:rsidP="00AA4EA3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/>
        </w:rPr>
      </w:pPr>
      <w:r w:rsidRPr="008323AA">
        <w:rPr>
          <w:rFonts w:ascii="Arial" w:eastAsia="Times New Roman" w:hAnsi="Arial"/>
          <w:sz w:val="28"/>
          <w:szCs w:val="20"/>
          <w:lang w:val="en-GB"/>
        </w:rPr>
        <w:t>16.5.3</w:t>
      </w:r>
      <w:r w:rsidRPr="008323AA">
        <w:rPr>
          <w:rFonts w:ascii="Arial" w:eastAsia="Times New Roman" w:hAnsi="Arial"/>
          <w:sz w:val="28"/>
          <w:szCs w:val="20"/>
          <w:lang w:val="en-GB"/>
        </w:rPr>
        <w:tab/>
        <w:t>UE</w:t>
      </w:r>
      <w:r w:rsidRPr="008323AA">
        <w:rPr>
          <w:rFonts w:ascii="Arial" w:eastAsia="Times New Roman" w:hAnsi="Arial" w:hint="eastAsia"/>
          <w:sz w:val="28"/>
          <w:szCs w:val="20"/>
          <w:lang w:val="en-GB"/>
        </w:rPr>
        <w:t xml:space="preserve"> procedure</w:t>
      </w:r>
      <w:r w:rsidRPr="008323AA">
        <w:rPr>
          <w:rFonts w:ascii="Arial" w:eastAsia="Times New Roman" w:hAnsi="Arial"/>
          <w:sz w:val="28"/>
          <w:szCs w:val="20"/>
          <w:lang w:val="en-GB"/>
        </w:rPr>
        <w:t xml:space="preserve"> for transmitting SR </w:t>
      </w:r>
    </w:p>
    <w:p w:rsidR="006216BA" w:rsidRPr="008323AA" w:rsidRDefault="006216BA" w:rsidP="006216BA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/>
        </w:rPr>
      </w:pPr>
      <w:r w:rsidRPr="008323AA">
        <w:rPr>
          <w:rFonts w:eastAsia="Times New Roman"/>
          <w:sz w:val="20"/>
          <w:szCs w:val="20"/>
          <w:lang w:val="en-GB"/>
        </w:rPr>
        <w:t xml:space="preserve">If the UE is configured with higher layer parameter </w:t>
      </w:r>
      <w:r w:rsidRPr="008323AA">
        <w:rPr>
          <w:rFonts w:eastAsia="Times New Roman"/>
          <w:i/>
          <w:sz w:val="20"/>
          <w:szCs w:val="20"/>
          <w:lang w:val="en-GB"/>
        </w:rPr>
        <w:t>sr-without-HARQ-ACK-Config</w:t>
      </w:r>
      <w:r w:rsidRPr="008323AA">
        <w:rPr>
          <w:rFonts w:eastAsia="Times New Roman"/>
          <w:sz w:val="20"/>
          <w:szCs w:val="20"/>
          <w:lang w:val="en-GB"/>
        </w:rPr>
        <w:t xml:space="preserve">, the UE is configured with Narrowband Random access channel parameters (NPRACH configuration) for SR transmission by higher layers. </w:t>
      </w:r>
    </w:p>
    <w:p w:rsidR="00AA4EA3" w:rsidRPr="003153E2" w:rsidRDefault="006216BA" w:rsidP="006216BA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</w:rPr>
      </w:pPr>
      <w:r w:rsidRPr="008323AA">
        <w:rPr>
          <w:rFonts w:eastAsia="Times New Roman"/>
          <w:sz w:val="20"/>
          <w:szCs w:val="20"/>
          <w:lang w:val="en-GB"/>
        </w:rPr>
        <w:t xml:space="preserve">The </w:t>
      </w:r>
      <w:r w:rsidRPr="008323AA">
        <w:rPr>
          <w:rFonts w:eastAsia="MS Mincho" w:hint="eastAsia"/>
          <w:sz w:val="20"/>
          <w:szCs w:val="20"/>
          <w:lang w:val="en-GB"/>
        </w:rPr>
        <w:t>UE shall</w:t>
      </w:r>
      <w:r w:rsidRPr="008323AA">
        <w:rPr>
          <w:rFonts w:eastAsia="Times New Roman" w:hint="eastAsia"/>
          <w:sz w:val="20"/>
          <w:szCs w:val="20"/>
          <w:lang w:val="en-GB"/>
        </w:rPr>
        <w:t>,</w:t>
      </w:r>
      <w:r w:rsidRPr="008323AA">
        <w:rPr>
          <w:rFonts w:eastAsia="MS Mincho" w:hint="eastAsia"/>
          <w:sz w:val="20"/>
          <w:szCs w:val="20"/>
          <w:lang w:val="en-GB"/>
        </w:rPr>
        <w:t xml:space="preserve"> </w:t>
      </w:r>
      <w:r w:rsidRPr="008323AA">
        <w:rPr>
          <w:rFonts w:eastAsia="Times New Roman" w:hint="eastAsia"/>
          <w:sz w:val="20"/>
          <w:szCs w:val="20"/>
          <w:lang w:val="en-GB"/>
        </w:rPr>
        <w:t>if requested by higher layers</w:t>
      </w:r>
      <w:r w:rsidRPr="008323AA">
        <w:rPr>
          <w:rFonts w:eastAsia="Times New Roman"/>
          <w:sz w:val="20"/>
          <w:szCs w:val="20"/>
          <w:lang w:val="en-GB"/>
        </w:rPr>
        <w:t xml:space="preserve"> for transmitting SR</w:t>
      </w:r>
      <w:r w:rsidRPr="008323AA">
        <w:rPr>
          <w:rFonts w:eastAsia="Times New Roman" w:hint="eastAsia"/>
          <w:sz w:val="20"/>
          <w:szCs w:val="20"/>
          <w:lang w:val="en-GB"/>
        </w:rPr>
        <w:t>,</w:t>
      </w:r>
      <w:r w:rsidRPr="008323AA">
        <w:rPr>
          <w:rFonts w:eastAsia="MS Mincho" w:hint="eastAsia"/>
          <w:sz w:val="20"/>
          <w:szCs w:val="20"/>
          <w:lang w:val="en-GB"/>
        </w:rPr>
        <w:t xml:space="preserve"> </w:t>
      </w:r>
      <w:r w:rsidRPr="008323AA">
        <w:rPr>
          <w:rFonts w:eastAsia="MS Mincho"/>
          <w:sz w:val="20"/>
          <w:szCs w:val="20"/>
          <w:lang w:val="en-GB"/>
        </w:rPr>
        <w:t xml:space="preserve">start </w:t>
      </w:r>
      <w:r w:rsidRPr="008323AA">
        <w:rPr>
          <w:rFonts w:eastAsia="Times New Roman" w:hint="eastAsia"/>
          <w:sz w:val="20"/>
          <w:szCs w:val="20"/>
          <w:lang w:val="en-GB"/>
        </w:rPr>
        <w:t>transmi</w:t>
      </w:r>
      <w:r w:rsidRPr="008323AA">
        <w:rPr>
          <w:rFonts w:eastAsia="Times New Roman"/>
          <w:sz w:val="20"/>
          <w:szCs w:val="20"/>
          <w:lang w:val="en-GB"/>
        </w:rPr>
        <w:t>ssion</w:t>
      </w:r>
      <w:r w:rsidRPr="008323AA">
        <w:rPr>
          <w:rFonts w:eastAsia="Times New Roman" w:hint="eastAsia"/>
          <w:sz w:val="20"/>
          <w:szCs w:val="20"/>
          <w:lang w:val="en-GB"/>
        </w:rPr>
        <w:t xml:space="preserve"> </w:t>
      </w:r>
      <w:r w:rsidRPr="008323AA">
        <w:rPr>
          <w:rFonts w:eastAsia="Times New Roman"/>
          <w:sz w:val="20"/>
          <w:szCs w:val="20"/>
          <w:lang w:val="en-GB"/>
        </w:rPr>
        <w:t xml:space="preserve">of a narrowband random access </w:t>
      </w:r>
      <w:r w:rsidRPr="008323AA">
        <w:rPr>
          <w:rFonts w:eastAsia="Times New Roman" w:hint="eastAsia"/>
          <w:sz w:val="20"/>
          <w:szCs w:val="20"/>
          <w:lang w:val="en-GB"/>
        </w:rPr>
        <w:t xml:space="preserve">preamble </w:t>
      </w:r>
      <w:r w:rsidRPr="008323AA">
        <w:rPr>
          <w:rFonts w:eastAsia="Times New Roman"/>
          <w:sz w:val="20"/>
          <w:szCs w:val="20"/>
          <w:lang w:val="en-GB"/>
        </w:rPr>
        <w:t xml:space="preserve">on the </w:t>
      </w:r>
      <w:del w:id="50" w:author="Huawei" w:date="2018-08-01T19:42:00Z">
        <w:r w:rsidRPr="008323AA" w:rsidDel="005B2198">
          <w:rPr>
            <w:rFonts w:eastAsia="Times New Roman"/>
            <w:sz w:val="20"/>
            <w:szCs w:val="20"/>
            <w:lang w:val="en-GB"/>
          </w:rPr>
          <w:delText xml:space="preserve">configured </w:delText>
        </w:r>
      </w:del>
      <w:r w:rsidRPr="008323AA">
        <w:rPr>
          <w:rFonts w:eastAsia="Times New Roman"/>
          <w:sz w:val="20"/>
          <w:szCs w:val="20"/>
          <w:lang w:val="en-GB"/>
        </w:rPr>
        <w:t xml:space="preserve">NB-IoT carrier </w:t>
      </w:r>
      <w:ins w:id="51" w:author="Huawei" w:date="2018-08-01T19:42:00Z">
        <w:r>
          <w:rPr>
            <w:rFonts w:eastAsia="Times New Roman"/>
            <w:sz w:val="20"/>
            <w:szCs w:val="20"/>
            <w:lang w:val="en-GB"/>
          </w:rPr>
          <w:t xml:space="preserve">configured in </w:t>
        </w:r>
      </w:ins>
      <w:ins w:id="52" w:author="Huawei" w:date="2018-08-09T17:03:00Z">
        <w:r>
          <w:rPr>
            <w:rFonts w:eastAsia="Times New Roman"/>
            <w:i/>
            <w:sz w:val="20"/>
            <w:szCs w:val="20"/>
            <w:lang w:val="en-GB"/>
          </w:rPr>
          <w:t>sr</w:t>
        </w:r>
      </w:ins>
      <w:ins w:id="53" w:author="Huawei" w:date="2018-08-01T19:43:00Z">
        <w:r w:rsidRPr="003F218E">
          <w:rPr>
            <w:rFonts w:eastAsia="Times New Roman"/>
            <w:i/>
            <w:sz w:val="20"/>
            <w:szCs w:val="20"/>
            <w:lang w:val="en-GB"/>
          </w:rPr>
          <w:t>-NPRACH-Resource</w:t>
        </w:r>
        <w:r w:rsidRPr="005B2198">
          <w:rPr>
            <w:rFonts w:eastAsia="Times New Roman"/>
            <w:sz w:val="20"/>
            <w:szCs w:val="20"/>
            <w:lang w:val="en-GB"/>
          </w:rPr>
          <w:t xml:space="preserve"> </w:t>
        </w:r>
      </w:ins>
      <w:r w:rsidRPr="008323AA">
        <w:rPr>
          <w:rFonts w:eastAsia="Times New Roman"/>
          <w:sz w:val="20"/>
          <w:szCs w:val="20"/>
          <w:lang w:val="en-GB"/>
        </w:rPr>
        <w:t>at the next available NPRACH resource</w:t>
      </w:r>
      <w:r w:rsidRPr="008323AA">
        <w:rPr>
          <w:rFonts w:eastAsia="Times New Roman" w:hint="eastAsia"/>
          <w:sz w:val="20"/>
          <w:szCs w:val="20"/>
          <w:lang w:val="en-GB"/>
        </w:rPr>
        <w:t>.</w:t>
      </w:r>
      <w:r w:rsidRPr="008323AA">
        <w:rPr>
          <w:rFonts w:eastAsia="Times New Roman"/>
          <w:sz w:val="20"/>
          <w:szCs w:val="20"/>
          <w:lang w:val="en-GB"/>
        </w:rPr>
        <w:t xml:space="preserve"> The narrowband preamble is transmitted on the allocated subcarrier and a number of NPRACH repetitions for the associated NPRACH repetition level as indicated by higher layers. The narrowband</w:t>
      </w:r>
      <w:ins w:id="54" w:author="Huawei" w:date="2018-07-19T18:31:00Z">
        <w:r>
          <w:rPr>
            <w:rFonts w:eastAsia="Times New Roman"/>
            <w:sz w:val="20"/>
            <w:szCs w:val="20"/>
            <w:lang w:val="en-GB"/>
          </w:rPr>
          <w:t xml:space="preserve"> random access</w:t>
        </w:r>
      </w:ins>
      <w:r w:rsidRPr="008323AA">
        <w:rPr>
          <w:rFonts w:eastAsia="Times New Roman"/>
          <w:sz w:val="20"/>
          <w:szCs w:val="20"/>
          <w:lang w:val="en-GB"/>
        </w:rPr>
        <w:t xml:space="preserve"> preamble is transmitted with transmission power </w:t>
      </w:r>
      <w:del w:id="55" w:author="Huawei" w:date="2018-07-19T18:31:00Z">
        <w:r w:rsidRPr="008323AA" w:rsidDel="008323AA">
          <w:rPr>
            <w:rFonts w:eastAsia="Times New Roman"/>
            <w:sz w:val="20"/>
            <w:szCs w:val="20"/>
            <w:lang w:val="en-GB"/>
          </w:rPr>
          <w:delText>P</w:delText>
        </w:r>
        <w:r w:rsidRPr="008323AA" w:rsidDel="008323AA">
          <w:rPr>
            <w:rFonts w:eastAsia="Times New Roman"/>
            <w:sz w:val="20"/>
            <w:szCs w:val="20"/>
            <w:vertAlign w:val="subscript"/>
            <w:lang w:val="en-GB"/>
          </w:rPr>
          <w:delText>NPRACH</w:delText>
        </w:r>
      </w:del>
      <w:r>
        <w:rPr>
          <w:rFonts w:eastAsia="Times New Roman"/>
          <w:sz w:val="20"/>
          <w:szCs w:val="20"/>
          <w:vertAlign w:val="subscript"/>
          <w:lang w:val="en-GB"/>
        </w:rPr>
        <w:t xml:space="preserve"> </w:t>
      </w:r>
      <w:ins w:id="56" w:author="Huawei" w:date="2018-08-09T17:03:00Z">
        <w:r>
          <w:rPr>
            <w:rFonts w:eastAsia="Times New Roman"/>
            <w:lang w:val="en-GB" w:eastAsia="en-GB"/>
          </w:rPr>
          <w:t>)</w:t>
        </w:r>
      </w:ins>
      <w:r w:rsidRPr="008323AA">
        <w:rPr>
          <w:rFonts w:eastAsia="Times New Roman"/>
          <w:sz w:val="20"/>
          <w:szCs w:val="20"/>
          <w:vertAlign w:val="subscript"/>
          <w:lang w:val="en-GB"/>
        </w:rPr>
        <w:t xml:space="preserve"> </w:t>
      </w:r>
      <w:r w:rsidRPr="008323AA">
        <w:rPr>
          <w:rFonts w:eastAsia="Times New Roman"/>
          <w:sz w:val="20"/>
          <w:szCs w:val="20"/>
          <w:lang w:val="en-GB"/>
        </w:rPr>
        <w:t>, as determined in subclause</w:t>
      </w:r>
      <w:ins w:id="57" w:author="Huawei" w:date="2018-07-25T17:36:00Z">
        <w:r>
          <w:rPr>
            <w:rFonts w:eastAsia="Times New Roman"/>
            <w:sz w:val="20"/>
            <w:szCs w:val="20"/>
            <w:lang w:val="en-GB"/>
          </w:rPr>
          <w:t xml:space="preserve"> </w:t>
        </w:r>
      </w:ins>
      <w:del w:id="58" w:author="Huawei" w:date="2018-07-25T17:36:00Z">
        <w:r w:rsidRPr="008323AA" w:rsidDel="003153E2">
          <w:rPr>
            <w:rFonts w:eastAsia="Times New Roman"/>
            <w:sz w:val="20"/>
            <w:szCs w:val="20"/>
            <w:lang w:val="en-GB"/>
          </w:rPr>
          <w:delText xml:space="preserve"> </w:delText>
        </w:r>
      </w:del>
      <w:ins w:id="59" w:author="Huawei" w:date="2018-07-25T17:36:00Z">
        <w:r>
          <w:rPr>
            <w:rFonts w:eastAsia="Times New Roman"/>
            <w:sz w:val="20"/>
            <w:szCs w:val="20"/>
            <w:lang w:val="en-GB"/>
          </w:rPr>
          <w:t>16.2.1.2</w:t>
        </w:r>
      </w:ins>
      <w:del w:id="60" w:author="Huawei" w:date="2018-07-25T17:36:00Z">
        <w:r w:rsidRPr="008323AA" w:rsidDel="003153E2">
          <w:rPr>
            <w:rFonts w:eastAsia="Times New Roman"/>
            <w:sz w:val="20"/>
            <w:szCs w:val="20"/>
            <w:lang w:val="en-GB"/>
          </w:rPr>
          <w:delText>16.3.2</w:delText>
        </w:r>
      </w:del>
      <w:r w:rsidRPr="008323AA">
        <w:rPr>
          <w:rFonts w:eastAsia="Times New Roman"/>
          <w:sz w:val="20"/>
          <w:szCs w:val="20"/>
          <w:lang w:val="en-GB"/>
        </w:rPr>
        <w:t>, commencing on the indicated NPRACH resource.</w:t>
      </w:r>
      <w:ins w:id="61" w:author="Huawei" w:date="2018-07-19T18:36:00Z">
        <w:r>
          <w:rPr>
            <w:rFonts w:eastAsia="Times New Roman"/>
            <w:sz w:val="20"/>
            <w:szCs w:val="20"/>
            <w:lang w:val="en-GB"/>
          </w:rPr>
          <w:t xml:space="preserve"> </w:t>
        </w:r>
      </w:ins>
      <w:r w:rsidR="00B81DFC" w:rsidRPr="000E4FC8">
        <w:rPr>
          <w:sz w:val="20"/>
          <w:szCs w:val="20"/>
          <w:lang w:eastAsia="zh-CN"/>
        </w:rPr>
        <w:fldChar w:fldCharType="begin"/>
      </w:r>
      <w:r w:rsidR="00AA4EA3" w:rsidRPr="000E4FC8">
        <w:rPr>
          <w:sz w:val="20"/>
          <w:szCs w:val="20"/>
          <w:lang w:eastAsia="zh-CN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eastAsia="zh-CN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eastAsia="zh-CN"/>
              </w:rPr>
              <m:t>PREAMBLE_SR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0"/>
            <w:szCs w:val="20"/>
            <w:lang w:eastAsia="zh-CN"/>
          </w:rPr>
          <m:t xml:space="preserve"> </m:t>
        </m:r>
      </m:oMath>
      <w:r w:rsidR="00AA4EA3" w:rsidRPr="000E4FC8">
        <w:rPr>
          <w:sz w:val="20"/>
          <w:szCs w:val="20"/>
          <w:lang w:eastAsia="zh-CN"/>
        </w:rPr>
        <w:instrText xml:space="preserve"> </w:instrText>
      </w:r>
      <w:r w:rsidR="00B81DFC" w:rsidRPr="000E4FC8">
        <w:rPr>
          <w:sz w:val="20"/>
          <w:szCs w:val="20"/>
          <w:lang w:eastAsia="zh-CN"/>
        </w:rPr>
        <w:fldChar w:fldCharType="end"/>
      </w:r>
    </w:p>
    <w:p w:rsidR="00AA4EA3" w:rsidRPr="00395E3F" w:rsidRDefault="00AA4EA3" w:rsidP="00AA4EA3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690087" w:rsidRDefault="00AA4EA3" w:rsidP="00AA4EA3">
      <w:pPr>
        <w:rPr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:rsidR="00AA4EA3" w:rsidRDefault="00AA4EA3" w:rsidP="00C15A49">
      <w:pPr>
        <w:rPr>
          <w:lang w:eastAsia="zh-CN"/>
        </w:rPr>
      </w:pPr>
    </w:p>
    <w:p w:rsidR="005C57F3" w:rsidRPr="002A005B" w:rsidRDefault="002A005B" w:rsidP="002A005B">
      <w:pPr>
        <w:pStyle w:val="2"/>
        <w:rPr>
          <w:kern w:val="2"/>
          <w:lang w:val="en-GB" w:eastAsia="zh-CN"/>
        </w:rPr>
      </w:pPr>
      <w:r w:rsidRPr="002A005B">
        <w:rPr>
          <w:kern w:val="2"/>
          <w:lang w:val="en-GB" w:eastAsia="zh-CN"/>
        </w:rPr>
        <w:t>Collision handling for SR without HARQ-ACK</w:t>
      </w:r>
    </w:p>
    <w:p w:rsidR="002A005B" w:rsidRDefault="00DB389C" w:rsidP="002A005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  <w:r>
        <w:rPr>
          <w:rFonts w:ascii="Times" w:hAnsi="Times" w:hint="eastAsia"/>
          <w:lang w:val="en-GB" w:eastAsia="zh-CN"/>
        </w:rPr>
        <w:t xml:space="preserve">Both the sourcing companies [1][2] identified issues in terms of </w:t>
      </w:r>
      <w:r>
        <w:rPr>
          <w:rFonts w:ascii="Times" w:hAnsi="Times"/>
          <w:lang w:val="en-GB" w:eastAsia="zh-CN"/>
        </w:rPr>
        <w:t>collision</w:t>
      </w:r>
      <w:r>
        <w:rPr>
          <w:rFonts w:ascii="Times" w:hAnsi="Times" w:hint="eastAsia"/>
          <w:lang w:val="en-GB" w:eastAsia="zh-CN"/>
        </w:rPr>
        <w:t xml:space="preserve"> handling for SR without HARQ-ACK</w:t>
      </w:r>
      <w:r w:rsidR="00C15A49" w:rsidRPr="00C15A49">
        <w:rPr>
          <w:rFonts w:ascii="Times" w:hAnsi="Times"/>
          <w:lang w:val="en-GB" w:eastAsia="zh-CN"/>
        </w:rPr>
        <w:t>.</w:t>
      </w:r>
      <w:r>
        <w:rPr>
          <w:rFonts w:ascii="Times" w:hAnsi="Times" w:hint="eastAsia"/>
          <w:lang w:val="en-GB" w:eastAsia="zh-CN"/>
        </w:rPr>
        <w:t xml:space="preserve"> However, they have different proposals.</w:t>
      </w:r>
    </w:p>
    <w:p w:rsidR="00DB389C" w:rsidRDefault="00DB389C" w:rsidP="002A005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  <w:r>
        <w:rPr>
          <w:rFonts w:ascii="Times" w:hAnsi="Times" w:hint="eastAsia"/>
          <w:lang w:val="en-GB" w:eastAsia="zh-CN"/>
        </w:rPr>
        <w:lastRenderedPageBreak/>
        <w:t>In [1], the proposal is as follows:</w:t>
      </w:r>
    </w:p>
    <w:p w:rsidR="00DB389C" w:rsidRPr="00F43E53" w:rsidRDefault="00DB389C" w:rsidP="00DB389C">
      <w:pPr>
        <w:rPr>
          <w:i/>
          <w:kern w:val="2"/>
          <w:lang w:eastAsia="zh-CN"/>
        </w:rPr>
      </w:pPr>
      <w:r w:rsidRPr="00F43E53">
        <w:rPr>
          <w:i/>
          <w:kern w:val="2"/>
          <w:lang w:eastAsia="zh-CN"/>
        </w:rPr>
        <w:t>When SR is pending:</w:t>
      </w:r>
    </w:p>
    <w:p w:rsidR="00DB389C" w:rsidRPr="00F43E53" w:rsidRDefault="00DB389C" w:rsidP="00DB389C">
      <w:pPr>
        <w:numPr>
          <w:ilvl w:val="0"/>
          <w:numId w:val="38"/>
        </w:numPr>
        <w:rPr>
          <w:i/>
          <w:kern w:val="2"/>
          <w:lang w:eastAsia="zh-CN"/>
        </w:rPr>
      </w:pPr>
      <w:r w:rsidRPr="00F43E53">
        <w:rPr>
          <w:i/>
          <w:kern w:val="2"/>
          <w:lang w:eastAsia="zh-CN"/>
        </w:rPr>
        <w:t>UE transmits the physical layer SR according to MAC procedures unless there is a collision with another physical layer transmission/reception:</w:t>
      </w:r>
    </w:p>
    <w:p w:rsidR="00DB389C" w:rsidRPr="00F43E53" w:rsidRDefault="00DB389C" w:rsidP="00DB389C">
      <w:pPr>
        <w:numPr>
          <w:ilvl w:val="1"/>
          <w:numId w:val="38"/>
        </w:numPr>
        <w:rPr>
          <w:i/>
          <w:kern w:val="2"/>
          <w:lang w:eastAsia="zh-CN"/>
        </w:rPr>
      </w:pPr>
      <w:r w:rsidRPr="00F43E53">
        <w:rPr>
          <w:i/>
          <w:kern w:val="2"/>
          <w:lang w:eastAsia="zh-CN"/>
        </w:rPr>
        <w:t>For collision between resources for SR without HARQ-ACK and NPDSCH allocation, UE receives the NPDSCH and SR remains pending.</w:t>
      </w:r>
    </w:p>
    <w:p w:rsidR="00DB389C" w:rsidRPr="00F43E53" w:rsidRDefault="00DB389C" w:rsidP="00DB389C">
      <w:pPr>
        <w:numPr>
          <w:ilvl w:val="1"/>
          <w:numId w:val="38"/>
        </w:numPr>
        <w:rPr>
          <w:i/>
          <w:kern w:val="2"/>
          <w:lang w:eastAsia="zh-CN"/>
        </w:rPr>
      </w:pPr>
      <w:r w:rsidRPr="00F43E53">
        <w:rPr>
          <w:i/>
          <w:kern w:val="2"/>
          <w:lang w:eastAsia="zh-CN"/>
        </w:rPr>
        <w:t>For collision between resources for SR without HARQ-ACK and NPDCCH search space, the prioritization between the two is up to UE implementation.</w:t>
      </w:r>
    </w:p>
    <w:p w:rsidR="00DB389C" w:rsidRDefault="00DB389C" w:rsidP="00DB389C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  <w:r>
        <w:rPr>
          <w:rFonts w:ascii="Times" w:hAnsi="Times" w:hint="eastAsia"/>
          <w:lang w:val="en-GB" w:eastAsia="zh-CN"/>
        </w:rPr>
        <w:t>In [2], the proposal is as follows:</w:t>
      </w:r>
    </w:p>
    <w:p w:rsidR="00DB389C" w:rsidRPr="00F43E53" w:rsidRDefault="00F43E53" w:rsidP="002A005B">
      <w:pPr>
        <w:autoSpaceDE/>
        <w:autoSpaceDN/>
        <w:adjustRightInd/>
        <w:snapToGrid/>
        <w:spacing w:after="0"/>
        <w:jc w:val="left"/>
        <w:rPr>
          <w:rFonts w:ascii="Times" w:hAnsi="Times"/>
          <w:i/>
          <w:lang w:val="en-GB" w:eastAsia="zh-CN"/>
        </w:rPr>
      </w:pPr>
      <w:r w:rsidRPr="00F43E53">
        <w:rPr>
          <w:rFonts w:ascii="Times" w:hAnsi="Times"/>
          <w:i/>
          <w:lang w:val="en-GB" w:eastAsia="zh-CN"/>
        </w:rPr>
        <w:t>SR without HARQ-ACK is pending when it collides with NPDCCH search space.</w:t>
      </w:r>
    </w:p>
    <w:p w:rsidR="00AD4DB1" w:rsidRDefault="00AD4DB1" w:rsidP="002A005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</w:p>
    <w:p w:rsidR="00CA54BB" w:rsidRDefault="000C2175" w:rsidP="002A005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  <w:r>
        <w:rPr>
          <w:rFonts w:ascii="Times" w:hAnsi="Times" w:hint="eastAsia"/>
          <w:lang w:val="en-GB" w:eastAsia="zh-CN"/>
        </w:rPr>
        <w:t xml:space="preserve">Based on the understanding of the feature lead, [1][2] have common understanding and the similar intention of text proposals for collision handling with NPDSCH which was already agreed </w:t>
      </w:r>
      <w:r w:rsidR="00017299">
        <w:rPr>
          <w:rFonts w:ascii="Times" w:hAnsi="Times" w:hint="eastAsia"/>
          <w:lang w:val="en-GB" w:eastAsia="zh-CN"/>
        </w:rPr>
        <w:t xml:space="preserve">in previous meeting. </w:t>
      </w:r>
      <w:r w:rsidR="00AD4DB1">
        <w:rPr>
          <w:rFonts w:ascii="Times" w:hAnsi="Times" w:hint="eastAsia"/>
          <w:lang w:val="en-GB" w:eastAsia="zh-CN"/>
        </w:rPr>
        <w:t xml:space="preserve">The divergence of the proposals is mainly on the collision handling with NPDCCH search space. </w:t>
      </w:r>
    </w:p>
    <w:p w:rsidR="00CA54BB" w:rsidRDefault="00CA54BB" w:rsidP="002A005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</w:p>
    <w:p w:rsidR="00F43E53" w:rsidRDefault="00AD4DB1" w:rsidP="002A005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  <w:r>
        <w:rPr>
          <w:rFonts w:ascii="Times" w:hAnsi="Times" w:hint="eastAsia"/>
          <w:lang w:val="en-GB" w:eastAsia="zh-CN"/>
        </w:rPr>
        <w:t>T</w:t>
      </w:r>
      <w:r w:rsidR="00017299">
        <w:rPr>
          <w:rFonts w:ascii="Times" w:hAnsi="Times" w:hint="eastAsia"/>
          <w:lang w:val="en-GB" w:eastAsia="zh-CN"/>
        </w:rPr>
        <w:t xml:space="preserve">he </w:t>
      </w:r>
      <w:r w:rsidR="001A0CED">
        <w:rPr>
          <w:rFonts w:ascii="Times" w:hAnsi="Times" w:hint="eastAsia"/>
          <w:lang w:val="en-GB" w:eastAsia="zh-CN"/>
        </w:rPr>
        <w:t xml:space="preserve">related </w:t>
      </w:r>
      <w:r w:rsidR="00017299">
        <w:rPr>
          <w:rFonts w:ascii="Times" w:hAnsi="Times" w:hint="eastAsia"/>
          <w:lang w:val="en-GB" w:eastAsia="zh-CN"/>
        </w:rPr>
        <w:t>agreement</w:t>
      </w:r>
      <w:r w:rsidR="001A0CED">
        <w:rPr>
          <w:rFonts w:ascii="Times" w:hAnsi="Times" w:hint="eastAsia"/>
          <w:lang w:val="en-GB" w:eastAsia="zh-CN"/>
        </w:rPr>
        <w:t>s</w:t>
      </w:r>
      <w:r w:rsidR="00017299">
        <w:rPr>
          <w:rFonts w:ascii="Times" w:hAnsi="Times" w:hint="eastAsia"/>
          <w:lang w:val="en-GB" w:eastAsia="zh-CN"/>
        </w:rPr>
        <w:t xml:space="preserve"> </w:t>
      </w:r>
      <w:r w:rsidR="001A0CED">
        <w:rPr>
          <w:rFonts w:ascii="Times" w:hAnsi="Times" w:hint="eastAsia"/>
          <w:lang w:val="en-GB" w:eastAsia="zh-CN"/>
        </w:rPr>
        <w:t>are</w:t>
      </w:r>
      <w:r w:rsidR="00017299">
        <w:rPr>
          <w:rFonts w:ascii="Times" w:hAnsi="Times" w:hint="eastAsia"/>
          <w:lang w:val="en-GB" w:eastAsia="zh-CN"/>
        </w:rPr>
        <w:t xml:space="preserve"> </w:t>
      </w:r>
      <w:r w:rsidR="000C2175">
        <w:rPr>
          <w:rFonts w:ascii="Times" w:hAnsi="Times" w:hint="eastAsia"/>
          <w:lang w:val="en-GB" w:eastAsia="zh-CN"/>
        </w:rPr>
        <w:t xml:space="preserve">as </w:t>
      </w:r>
      <w:r w:rsidR="00017299">
        <w:rPr>
          <w:rFonts w:ascii="Times" w:hAnsi="Times" w:hint="eastAsia"/>
          <w:lang w:val="en-GB" w:eastAsia="zh-CN"/>
        </w:rPr>
        <w:t>follows:</w:t>
      </w:r>
    </w:p>
    <w:p w:rsidR="000C2175" w:rsidRPr="00874B5A" w:rsidRDefault="000C2175" w:rsidP="000C2175">
      <w:pPr>
        <w:rPr>
          <w:rFonts w:eastAsia="MS Mincho" w:cs="Arial"/>
          <w:lang w:eastAsia="ja-JP"/>
        </w:rPr>
      </w:pPr>
      <w:r w:rsidRPr="00874B5A">
        <w:rPr>
          <w:rFonts w:eastAsia="MS Mincho" w:cs="Arial"/>
          <w:highlight w:val="green"/>
          <w:lang w:eastAsia="ja-JP"/>
        </w:rPr>
        <w:t>RAN1#</w:t>
      </w:r>
      <w:r>
        <w:rPr>
          <w:rFonts w:eastAsia="MS Mincho" w:cs="Arial"/>
          <w:highlight w:val="green"/>
          <w:lang w:eastAsia="ja-JP"/>
        </w:rPr>
        <w:t>92</w:t>
      </w:r>
      <w:r w:rsidRPr="00874B5A">
        <w:rPr>
          <w:rFonts w:eastAsia="MS Mincho" w:cs="Arial"/>
          <w:highlight w:val="green"/>
          <w:lang w:eastAsia="ja-JP"/>
        </w:rPr>
        <w:t>bis agreements:</w:t>
      </w:r>
    </w:p>
    <w:p w:rsidR="000C2175" w:rsidRDefault="000C2175" w:rsidP="000C2175">
      <w:pPr>
        <w:pStyle w:val="afa"/>
        <w:widowControl/>
        <w:numPr>
          <w:ilvl w:val="0"/>
          <w:numId w:val="47"/>
        </w:numPr>
        <w:tabs>
          <w:tab w:val="left" w:pos="1440"/>
        </w:tabs>
        <w:autoSpaceDE/>
        <w:autoSpaceDN/>
        <w:adjustRightInd/>
        <w:spacing w:line="240" w:lineRule="auto"/>
        <w:ind w:firstLineChars="0"/>
        <w:contextualSpacing/>
        <w:rPr>
          <w:rFonts w:eastAsia="MS Mincho" w:cs="Arial"/>
        </w:rPr>
      </w:pPr>
      <w:r w:rsidRPr="005C707B">
        <w:rPr>
          <w:rFonts w:eastAsia="MS Mincho" w:cs="Arial"/>
        </w:rPr>
        <w:t>If the working assumption is confirmed and when SR is transmitted without HARQ-ACK, it is transmitted in NPRACH resource using NPRACH based signal.</w:t>
      </w:r>
    </w:p>
    <w:p w:rsidR="000C2175" w:rsidRPr="00CC1B29" w:rsidRDefault="000C2175" w:rsidP="000C2175">
      <w:pPr>
        <w:pStyle w:val="afa"/>
        <w:widowControl/>
        <w:numPr>
          <w:ilvl w:val="0"/>
          <w:numId w:val="47"/>
        </w:numPr>
        <w:tabs>
          <w:tab w:val="left" w:pos="1440"/>
        </w:tabs>
        <w:autoSpaceDE/>
        <w:autoSpaceDN/>
        <w:adjustRightInd/>
        <w:spacing w:line="240" w:lineRule="auto"/>
        <w:ind w:firstLineChars="0"/>
        <w:contextualSpacing/>
        <w:rPr>
          <w:rFonts w:eastAsia="MS Mincho" w:cs="Arial"/>
        </w:rPr>
      </w:pPr>
      <w:r w:rsidRPr="00CC1B29">
        <w:rPr>
          <w:rFonts w:eastAsia="MS Mincho" w:cs="Arial"/>
        </w:rPr>
        <w:t>If the working assumption is confirmed, UE transmits the physical layer SR at the first opportunity unless there is a collision with another physical layer transmission/reception:</w:t>
      </w:r>
    </w:p>
    <w:p w:rsidR="000C2175" w:rsidRPr="00CC1B29" w:rsidRDefault="000C2175" w:rsidP="000C2175">
      <w:pPr>
        <w:pStyle w:val="afa"/>
        <w:widowControl/>
        <w:numPr>
          <w:ilvl w:val="1"/>
          <w:numId w:val="47"/>
        </w:numPr>
        <w:tabs>
          <w:tab w:val="left" w:pos="1440"/>
        </w:tabs>
        <w:autoSpaceDE/>
        <w:autoSpaceDN/>
        <w:adjustRightInd/>
        <w:spacing w:line="240" w:lineRule="auto"/>
        <w:ind w:firstLineChars="0"/>
        <w:contextualSpacing/>
        <w:rPr>
          <w:rFonts w:eastAsia="MS Mincho" w:cs="Arial"/>
        </w:rPr>
      </w:pPr>
      <w:r w:rsidRPr="00CC1B29">
        <w:rPr>
          <w:rFonts w:eastAsia="MS Mincho" w:cs="Arial"/>
        </w:rPr>
        <w:t>Collision between SR without HARQ-ACK resource and NPDSCH - SR is not transmitted, and remains pending</w:t>
      </w:r>
    </w:p>
    <w:p w:rsidR="000C2175" w:rsidRPr="00CC1B29" w:rsidRDefault="000C2175" w:rsidP="000C2175">
      <w:pPr>
        <w:pStyle w:val="afa"/>
        <w:widowControl/>
        <w:numPr>
          <w:ilvl w:val="2"/>
          <w:numId w:val="47"/>
        </w:numPr>
        <w:tabs>
          <w:tab w:val="left" w:pos="1440"/>
        </w:tabs>
        <w:autoSpaceDE/>
        <w:autoSpaceDN/>
        <w:adjustRightInd/>
        <w:spacing w:line="240" w:lineRule="auto"/>
        <w:ind w:firstLineChars="0"/>
        <w:contextualSpacing/>
        <w:rPr>
          <w:rFonts w:eastAsia="MS Mincho" w:cs="Arial"/>
        </w:rPr>
      </w:pPr>
      <w:r w:rsidRPr="00CC1B29">
        <w:rPr>
          <w:rFonts w:eastAsia="MS Mincho" w:cs="Arial"/>
        </w:rPr>
        <w:t xml:space="preserve">FFS: Collision with NPDCCH search space </w:t>
      </w:r>
    </w:p>
    <w:p w:rsidR="000C2175" w:rsidRDefault="000C2175" w:rsidP="002A005B">
      <w:pPr>
        <w:autoSpaceDE/>
        <w:autoSpaceDN/>
        <w:adjustRightInd/>
        <w:snapToGrid/>
        <w:spacing w:after="0"/>
        <w:jc w:val="left"/>
        <w:rPr>
          <w:rFonts w:ascii="Times" w:hAnsi="Times"/>
          <w:lang w:eastAsia="zh-CN"/>
        </w:rPr>
      </w:pPr>
    </w:p>
    <w:p w:rsidR="000C2175" w:rsidRPr="00CA54BB" w:rsidRDefault="00AD4DB1" w:rsidP="002A005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  <w:r w:rsidRPr="00CA54BB">
        <w:rPr>
          <w:rFonts w:ascii="Times" w:hAnsi="Times" w:hint="eastAsia"/>
          <w:lang w:val="en-GB" w:eastAsia="zh-CN"/>
        </w:rPr>
        <w:t>Thus it is suggested</w:t>
      </w:r>
      <w:r w:rsidR="00CA54BB" w:rsidRPr="00CA54BB">
        <w:rPr>
          <w:rFonts w:ascii="Times" w:hAnsi="Times" w:hint="eastAsia"/>
          <w:lang w:val="en-GB" w:eastAsia="zh-CN"/>
        </w:rPr>
        <w:t>,</w:t>
      </w:r>
    </w:p>
    <w:p w:rsidR="00CA54BB" w:rsidRDefault="005E6C56" w:rsidP="005B32E1">
      <w:pPr>
        <w:rPr>
          <w:b/>
          <w:lang w:eastAsia="zh-CN"/>
        </w:rPr>
      </w:pPr>
      <w:r>
        <w:rPr>
          <w:rFonts w:hint="eastAsia"/>
          <w:b/>
          <w:kern w:val="2"/>
          <w:lang w:eastAsia="zh-CN"/>
        </w:rPr>
        <w:t>R</w:t>
      </w:r>
      <w:r w:rsidRPr="0050709E">
        <w:rPr>
          <w:b/>
          <w:kern w:val="2"/>
          <w:lang w:eastAsia="zh-CN"/>
        </w:rPr>
        <w:t>ecommended</w:t>
      </w:r>
      <w:r>
        <w:rPr>
          <w:rFonts w:hint="eastAsia"/>
          <w:b/>
          <w:kern w:val="2"/>
          <w:lang w:eastAsia="zh-CN"/>
        </w:rPr>
        <w:t xml:space="preserve"> </w:t>
      </w:r>
      <w:r w:rsidR="005B32E1">
        <w:rPr>
          <w:rFonts w:hint="eastAsia"/>
          <w:b/>
          <w:lang w:eastAsia="zh-CN"/>
        </w:rPr>
        <w:t xml:space="preserve">proposal 4: </w:t>
      </w:r>
      <w:r w:rsidR="00CA54BB">
        <w:rPr>
          <w:rFonts w:hint="eastAsia"/>
          <w:b/>
          <w:lang w:eastAsia="zh-CN"/>
        </w:rPr>
        <w:t>RAN1 further discuss and clarify how to handle SR without HARQ-ACK collision with NPDCCH search space</w:t>
      </w:r>
    </w:p>
    <w:p w:rsidR="00CA54BB" w:rsidRPr="00692010" w:rsidRDefault="00CA54BB" w:rsidP="00692010">
      <w:pPr>
        <w:pStyle w:val="afa"/>
        <w:numPr>
          <w:ilvl w:val="0"/>
          <w:numId w:val="52"/>
        </w:numPr>
        <w:ind w:firstLineChars="0"/>
      </w:pPr>
      <w:r w:rsidRPr="00692010">
        <w:rPr>
          <w:rFonts w:ascii="Times" w:hAnsi="Times" w:hint="eastAsia"/>
          <w:snapToGrid/>
          <w:sz w:val="22"/>
          <w:szCs w:val="22"/>
          <w:lang w:val="en-GB"/>
        </w:rPr>
        <w:t xml:space="preserve">If </w:t>
      </w:r>
      <w:r w:rsidR="00692010" w:rsidRPr="00692010">
        <w:rPr>
          <w:rFonts w:ascii="Times" w:hAnsi="Times" w:hint="eastAsia"/>
          <w:snapToGrid/>
          <w:sz w:val="22"/>
          <w:szCs w:val="22"/>
          <w:lang w:val="en-GB"/>
        </w:rPr>
        <w:t xml:space="preserve">SR without HARQ-ACK </w:t>
      </w:r>
      <w:r w:rsidRPr="00692010">
        <w:rPr>
          <w:rFonts w:ascii="Times" w:hAnsi="Times" w:hint="eastAsia"/>
          <w:snapToGrid/>
          <w:sz w:val="22"/>
          <w:szCs w:val="22"/>
          <w:lang w:val="en-GB"/>
        </w:rPr>
        <w:t xml:space="preserve">collision with NPDCCH search space is up to UE implementation, </w:t>
      </w:r>
      <w:r w:rsidR="00692010" w:rsidRPr="00692010">
        <w:rPr>
          <w:rFonts w:ascii="Times" w:hAnsi="Times" w:hint="eastAsia"/>
          <w:snapToGrid/>
          <w:sz w:val="22"/>
          <w:szCs w:val="22"/>
          <w:lang w:val="en-GB"/>
        </w:rPr>
        <w:t xml:space="preserve">by the understanding of the feature lead, it is recommended </w:t>
      </w:r>
      <w:r w:rsidRPr="00692010">
        <w:rPr>
          <w:rFonts w:ascii="Times" w:hAnsi="Times" w:hint="eastAsia"/>
          <w:snapToGrid/>
          <w:sz w:val="22"/>
          <w:szCs w:val="22"/>
          <w:lang w:val="en-GB"/>
        </w:rPr>
        <w:t xml:space="preserve">the following text </w:t>
      </w:r>
      <w:r w:rsidRPr="00692010">
        <w:rPr>
          <w:rFonts w:ascii="Times" w:hAnsi="Times"/>
          <w:snapToGrid/>
          <w:sz w:val="22"/>
          <w:szCs w:val="22"/>
          <w:lang w:val="en-GB"/>
        </w:rPr>
        <w:t>proposal</w:t>
      </w:r>
      <w:r w:rsidRPr="00692010">
        <w:rPr>
          <w:rFonts w:ascii="Times" w:hAnsi="Times" w:hint="eastAsia"/>
          <w:snapToGrid/>
          <w:sz w:val="22"/>
          <w:szCs w:val="22"/>
          <w:lang w:val="en-GB"/>
        </w:rPr>
        <w:t xml:space="preserve"> quoted from [1] </w:t>
      </w:r>
      <w:r w:rsidR="00692010" w:rsidRPr="00692010">
        <w:rPr>
          <w:rFonts w:ascii="Times" w:hAnsi="Times" w:hint="eastAsia"/>
          <w:snapToGrid/>
          <w:sz w:val="22"/>
          <w:szCs w:val="22"/>
          <w:lang w:val="en-GB"/>
        </w:rPr>
        <w:t>as the start point of the discussion.</w:t>
      </w:r>
    </w:p>
    <w:p w:rsidR="00CA54BB" w:rsidRDefault="00CA54BB" w:rsidP="00CA54B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:rsidR="00CA54BB" w:rsidRPr="00AD4DB1" w:rsidRDefault="00CA54BB" w:rsidP="00CA54B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37012F" w:rsidRPr="008323AA" w:rsidRDefault="0037012F" w:rsidP="0037012F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/>
        </w:rPr>
      </w:pPr>
      <w:r w:rsidRPr="008323AA">
        <w:rPr>
          <w:rFonts w:ascii="Arial" w:eastAsia="Times New Roman" w:hAnsi="Arial"/>
          <w:sz w:val="28"/>
          <w:szCs w:val="20"/>
          <w:lang w:val="en-GB"/>
        </w:rPr>
        <w:t>16.5.3</w:t>
      </w:r>
      <w:r w:rsidRPr="008323AA">
        <w:rPr>
          <w:rFonts w:ascii="Arial" w:eastAsia="Times New Roman" w:hAnsi="Arial"/>
          <w:sz w:val="28"/>
          <w:szCs w:val="20"/>
          <w:lang w:val="en-GB"/>
        </w:rPr>
        <w:tab/>
        <w:t>UE</w:t>
      </w:r>
      <w:r w:rsidRPr="008323AA">
        <w:rPr>
          <w:rFonts w:ascii="Arial" w:eastAsia="Times New Roman" w:hAnsi="Arial" w:hint="eastAsia"/>
          <w:sz w:val="28"/>
          <w:szCs w:val="20"/>
          <w:lang w:val="en-GB"/>
        </w:rPr>
        <w:t xml:space="preserve"> procedure</w:t>
      </w:r>
      <w:r w:rsidRPr="008323AA">
        <w:rPr>
          <w:rFonts w:ascii="Arial" w:eastAsia="Times New Roman" w:hAnsi="Arial"/>
          <w:sz w:val="28"/>
          <w:szCs w:val="20"/>
          <w:lang w:val="en-GB"/>
        </w:rPr>
        <w:t xml:space="preserve"> for transmitting SR </w:t>
      </w:r>
    </w:p>
    <w:p w:rsidR="0037012F" w:rsidRPr="008323AA" w:rsidRDefault="0037012F" w:rsidP="0037012F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/>
        </w:rPr>
      </w:pPr>
      <w:r w:rsidRPr="008323AA">
        <w:rPr>
          <w:rFonts w:eastAsia="Times New Roman"/>
          <w:sz w:val="20"/>
          <w:szCs w:val="20"/>
          <w:lang w:val="en-GB"/>
        </w:rPr>
        <w:t xml:space="preserve">If the UE is configured with higher layer parameter </w:t>
      </w:r>
      <w:r w:rsidRPr="008323AA">
        <w:rPr>
          <w:rFonts w:eastAsia="Times New Roman"/>
          <w:i/>
          <w:sz w:val="20"/>
          <w:szCs w:val="20"/>
          <w:lang w:val="en-GB"/>
        </w:rPr>
        <w:t>sr-without-HARQ-ACK-Config</w:t>
      </w:r>
      <w:r w:rsidRPr="008323AA">
        <w:rPr>
          <w:rFonts w:eastAsia="Times New Roman"/>
          <w:sz w:val="20"/>
          <w:szCs w:val="20"/>
          <w:lang w:val="en-GB"/>
        </w:rPr>
        <w:t xml:space="preserve">, the UE is configured with Narrowband Random access channel parameters (NPRACH configuration) for SR transmission by higher layers. </w:t>
      </w:r>
    </w:p>
    <w:p w:rsidR="00CA54BB" w:rsidRDefault="0037012F" w:rsidP="0037012F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CC51ED">
        <w:rPr>
          <w:rFonts w:eastAsia="Times New Roman"/>
          <w:sz w:val="20"/>
          <w:szCs w:val="20"/>
          <w:lang w:val="en-GB" w:eastAsia="en-GB"/>
        </w:rPr>
        <w:t xml:space="preserve">The </w:t>
      </w:r>
      <w:r w:rsidRPr="00CC51ED">
        <w:rPr>
          <w:rFonts w:eastAsia="MS Mincho" w:hint="eastAsia"/>
          <w:sz w:val="20"/>
          <w:szCs w:val="20"/>
          <w:lang w:val="en-GB" w:eastAsia="en-GB"/>
        </w:rPr>
        <w:t>UE shall</w:t>
      </w:r>
      <w:r w:rsidRPr="00CC51ED">
        <w:rPr>
          <w:rFonts w:eastAsia="Times New Roman" w:hint="eastAsia"/>
          <w:sz w:val="20"/>
          <w:szCs w:val="20"/>
          <w:lang w:val="en-GB" w:eastAsia="en-GB"/>
        </w:rPr>
        <w:t>,</w:t>
      </w:r>
      <w:r w:rsidRPr="00CC51ED">
        <w:rPr>
          <w:rFonts w:eastAsia="MS Mincho" w:hint="eastAsia"/>
          <w:sz w:val="20"/>
          <w:szCs w:val="20"/>
          <w:lang w:val="en-GB" w:eastAsia="en-GB"/>
        </w:rPr>
        <w:t xml:space="preserve"> </w:t>
      </w:r>
      <w:r w:rsidRPr="00CC51ED">
        <w:rPr>
          <w:rFonts w:eastAsia="Times New Roman" w:hint="eastAsia"/>
          <w:sz w:val="20"/>
          <w:szCs w:val="20"/>
          <w:lang w:val="en-GB" w:eastAsia="en-GB"/>
        </w:rPr>
        <w:t>if requested by higher layers</w:t>
      </w:r>
      <w:r w:rsidRPr="00CC51ED">
        <w:rPr>
          <w:rFonts w:eastAsia="Times New Roman"/>
          <w:sz w:val="20"/>
          <w:szCs w:val="20"/>
          <w:lang w:val="en-GB" w:eastAsia="en-GB"/>
        </w:rPr>
        <w:t xml:space="preserve"> for transmitting SR</w:t>
      </w:r>
      <w:r w:rsidRPr="00CC51ED">
        <w:rPr>
          <w:rFonts w:eastAsia="Times New Roman" w:hint="eastAsia"/>
          <w:sz w:val="20"/>
          <w:szCs w:val="20"/>
          <w:lang w:val="en-GB" w:eastAsia="en-GB"/>
        </w:rPr>
        <w:t>,</w:t>
      </w:r>
      <w:r w:rsidRPr="00CC51ED">
        <w:rPr>
          <w:rFonts w:eastAsia="MS Mincho" w:hint="eastAsia"/>
          <w:sz w:val="20"/>
          <w:szCs w:val="20"/>
          <w:lang w:val="en-GB" w:eastAsia="en-GB"/>
        </w:rPr>
        <w:t xml:space="preserve"> </w:t>
      </w:r>
      <w:r w:rsidRPr="00CC51ED">
        <w:rPr>
          <w:rFonts w:eastAsia="MS Mincho"/>
          <w:sz w:val="20"/>
          <w:szCs w:val="20"/>
          <w:lang w:val="en-GB" w:eastAsia="en-GB"/>
        </w:rPr>
        <w:t xml:space="preserve">start </w:t>
      </w:r>
      <w:r w:rsidRPr="00CC51ED">
        <w:rPr>
          <w:rFonts w:eastAsia="Times New Roman" w:hint="eastAsia"/>
          <w:sz w:val="20"/>
          <w:szCs w:val="20"/>
          <w:lang w:val="en-GB" w:eastAsia="en-GB"/>
        </w:rPr>
        <w:t>transmi</w:t>
      </w:r>
      <w:r w:rsidRPr="00CC51ED">
        <w:rPr>
          <w:rFonts w:eastAsia="Times New Roman"/>
          <w:sz w:val="20"/>
          <w:szCs w:val="20"/>
          <w:lang w:val="en-GB" w:eastAsia="en-GB"/>
        </w:rPr>
        <w:t>ssion</w:t>
      </w:r>
      <w:r w:rsidRPr="00CC51ED">
        <w:rPr>
          <w:rFonts w:eastAsia="Times New Roman" w:hint="eastAsia"/>
          <w:sz w:val="20"/>
          <w:szCs w:val="20"/>
          <w:lang w:val="en-GB" w:eastAsia="en-GB"/>
        </w:rPr>
        <w:t xml:space="preserve"> </w:t>
      </w:r>
      <w:r w:rsidRPr="00CC51ED">
        <w:rPr>
          <w:rFonts w:eastAsia="Times New Roman"/>
          <w:sz w:val="20"/>
          <w:szCs w:val="20"/>
          <w:lang w:val="en-GB" w:eastAsia="en-GB"/>
        </w:rPr>
        <w:t xml:space="preserve">of a narrowband random access </w:t>
      </w:r>
      <w:r w:rsidRPr="00CC51ED">
        <w:rPr>
          <w:rFonts w:eastAsia="Times New Roman" w:hint="eastAsia"/>
          <w:sz w:val="20"/>
          <w:szCs w:val="20"/>
          <w:lang w:val="en-GB" w:eastAsia="en-GB"/>
        </w:rPr>
        <w:t xml:space="preserve">preamble </w:t>
      </w:r>
      <w:r w:rsidRPr="00CC51ED">
        <w:rPr>
          <w:rFonts w:eastAsia="Times New Roman"/>
          <w:sz w:val="20"/>
          <w:szCs w:val="20"/>
          <w:lang w:val="en-GB" w:eastAsia="en-GB"/>
        </w:rPr>
        <w:t>on the configured NB-IoT carrier at the next available NPRACH resource</w:t>
      </w:r>
      <w:ins w:id="62" w:author="Huawei" w:date="2018-08-09T20:34:00Z">
        <w:r>
          <w:rPr>
            <w:rFonts w:eastAsia="Times New Roman"/>
            <w:sz w:val="20"/>
            <w:szCs w:val="20"/>
            <w:lang w:val="en-GB" w:eastAsia="en-GB"/>
          </w:rPr>
          <w:t xml:space="preserve">, </w:t>
        </w:r>
      </w:ins>
      <w:ins w:id="63" w:author="Huawei" w:date="2018-08-09T20:35:00Z">
        <w:r w:rsidRPr="00237694">
          <w:rPr>
            <w:rFonts w:eastAsia="Times New Roman"/>
            <w:sz w:val="20"/>
            <w:szCs w:val="20"/>
            <w:lang w:val="en-GB" w:eastAsia="en-GB"/>
          </w:rPr>
          <w:t>unless the transmission would overlap with any subframe</w:t>
        </w:r>
      </w:ins>
      <w:ins w:id="64" w:author="Huawei" w:date="2018-08-09T17:03:00Z">
        <w:r>
          <w:rPr>
            <w:rFonts w:eastAsia="Times New Roman"/>
            <w:sz w:val="20"/>
            <w:szCs w:val="20"/>
            <w:lang w:val="en-GB" w:eastAsia="en-GB"/>
          </w:rPr>
          <w:t>(s)</w:t>
        </w:r>
      </w:ins>
      <w:ins w:id="65" w:author="Huawei" w:date="2018-08-09T20:35:00Z">
        <w:r w:rsidRPr="00237694">
          <w:rPr>
            <w:rFonts w:eastAsia="Times New Roman"/>
            <w:sz w:val="20"/>
            <w:szCs w:val="20"/>
            <w:lang w:val="en-GB" w:eastAsia="en-GB"/>
          </w:rPr>
          <w:t xml:space="preserve"> of NPDSCH reception</w:t>
        </w:r>
      </w:ins>
      <w:r w:rsidRPr="00CC51ED">
        <w:rPr>
          <w:rFonts w:eastAsia="Times New Roman" w:hint="eastAsia"/>
          <w:sz w:val="20"/>
          <w:szCs w:val="20"/>
          <w:lang w:val="en-GB" w:eastAsia="en-GB"/>
        </w:rPr>
        <w:t>.</w:t>
      </w:r>
      <w:r w:rsidRPr="00CC51ED">
        <w:rPr>
          <w:rFonts w:eastAsia="Times New Roman"/>
          <w:sz w:val="20"/>
          <w:szCs w:val="20"/>
          <w:lang w:val="en-GB" w:eastAsia="en-GB"/>
        </w:rPr>
        <w:t xml:space="preserve"> The narrowband preamble is transmitted on the allocated subcarrier and a number of NPRACH repetitions for the associated NPRACH repetition level as indicated by higher layers. The narrowband preamble is transmitted with transmission power P</w:t>
      </w:r>
      <w:r w:rsidRPr="00CC51ED">
        <w:rPr>
          <w:rFonts w:eastAsia="Times New Roman"/>
          <w:sz w:val="20"/>
          <w:szCs w:val="20"/>
          <w:vertAlign w:val="subscript"/>
          <w:lang w:val="en-GB" w:eastAsia="en-GB"/>
        </w:rPr>
        <w:t xml:space="preserve">NPRACH </w:t>
      </w:r>
      <w:r w:rsidRPr="00CC51ED">
        <w:rPr>
          <w:rFonts w:eastAsia="Times New Roman"/>
          <w:sz w:val="20"/>
          <w:szCs w:val="20"/>
          <w:lang w:val="en-GB" w:eastAsia="en-GB"/>
        </w:rPr>
        <w:t>, as determined in subclause 16.3.2, commencing on the indicated NPRACH resource.</w:t>
      </w:r>
    </w:p>
    <w:p w:rsidR="00CA54BB" w:rsidRPr="00395E3F" w:rsidRDefault="00CA54BB" w:rsidP="00CA54BB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CA54BB" w:rsidRDefault="00CA54BB" w:rsidP="00CA54B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:rsidR="00CA54BB" w:rsidRDefault="00CA54BB" w:rsidP="00CA54BB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</w:p>
    <w:p w:rsidR="005B32E1" w:rsidRPr="00692010" w:rsidRDefault="00692010" w:rsidP="00692010">
      <w:pPr>
        <w:pStyle w:val="afa"/>
        <w:numPr>
          <w:ilvl w:val="0"/>
          <w:numId w:val="52"/>
        </w:numPr>
        <w:ind w:firstLineChars="0"/>
        <w:rPr>
          <w:rFonts w:ascii="Times" w:hAnsi="Times"/>
          <w:snapToGrid/>
          <w:sz w:val="22"/>
          <w:szCs w:val="22"/>
          <w:lang w:val="en-GB"/>
        </w:rPr>
      </w:pPr>
      <w:r w:rsidRPr="00692010">
        <w:rPr>
          <w:rFonts w:ascii="Times" w:hAnsi="Times" w:hint="eastAsia"/>
          <w:snapToGrid/>
          <w:sz w:val="22"/>
          <w:szCs w:val="22"/>
          <w:lang w:val="en-GB"/>
        </w:rPr>
        <w:t xml:space="preserve">If SR without HARQ-ACK needs pending when it collides with NPDCCH search space, by the understanding of the feature lead, it is recommended the following text </w:t>
      </w:r>
      <w:r w:rsidRPr="00692010">
        <w:rPr>
          <w:rFonts w:ascii="Times" w:hAnsi="Times"/>
          <w:snapToGrid/>
          <w:sz w:val="22"/>
          <w:szCs w:val="22"/>
          <w:lang w:val="en-GB"/>
        </w:rPr>
        <w:t>proposal</w:t>
      </w:r>
      <w:r w:rsidRPr="00692010">
        <w:rPr>
          <w:rFonts w:ascii="Times" w:hAnsi="Times" w:hint="eastAsia"/>
          <w:snapToGrid/>
          <w:sz w:val="22"/>
          <w:szCs w:val="22"/>
          <w:lang w:val="en-GB"/>
        </w:rPr>
        <w:t xml:space="preserve"> quoted from [2] as the </w:t>
      </w:r>
      <w:r w:rsidRPr="00692010">
        <w:rPr>
          <w:rFonts w:ascii="Times" w:hAnsi="Times" w:hint="eastAsia"/>
          <w:snapToGrid/>
          <w:sz w:val="22"/>
          <w:szCs w:val="22"/>
          <w:lang w:val="en-GB"/>
        </w:rPr>
        <w:lastRenderedPageBreak/>
        <w:t>start point of the discussion.</w:t>
      </w:r>
    </w:p>
    <w:p w:rsidR="00FF30D4" w:rsidRDefault="00FF30D4" w:rsidP="00CA54BB">
      <w:pPr>
        <w:autoSpaceDE/>
        <w:autoSpaceDN/>
        <w:adjustRightInd/>
        <w:snapToGrid/>
        <w:spacing w:after="0"/>
        <w:jc w:val="left"/>
        <w:rPr>
          <w:sz w:val="24"/>
          <w:lang w:eastAsia="zh-CN"/>
        </w:rPr>
      </w:pPr>
      <w:r w:rsidRPr="006129F2">
        <w:rPr>
          <w:b/>
        </w:rPr>
        <w:t>----------------------------------------Start of Text proposal-----------------------------</w:t>
      </w:r>
    </w:p>
    <w:p w:rsidR="0032450A" w:rsidRPr="00917999" w:rsidRDefault="0032450A" w:rsidP="0032450A">
      <w:pPr>
        <w:keepNext/>
        <w:keepLines/>
        <w:overflowPunct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/>
        </w:rPr>
      </w:pPr>
      <w:r w:rsidRPr="00917999">
        <w:rPr>
          <w:rFonts w:ascii="Arial" w:eastAsia="Times New Roman" w:hAnsi="Arial"/>
          <w:sz w:val="28"/>
          <w:szCs w:val="20"/>
          <w:lang w:val="en-GB"/>
        </w:rPr>
        <w:t>16.5.3</w:t>
      </w:r>
      <w:r w:rsidRPr="00917999">
        <w:rPr>
          <w:rFonts w:ascii="Arial" w:eastAsia="Times New Roman" w:hAnsi="Arial"/>
          <w:sz w:val="28"/>
          <w:szCs w:val="20"/>
          <w:lang w:val="en-GB"/>
        </w:rPr>
        <w:tab/>
        <w:t>UE</w:t>
      </w:r>
      <w:r w:rsidRPr="00917999">
        <w:rPr>
          <w:rFonts w:ascii="Arial" w:eastAsia="Times New Roman" w:hAnsi="Arial" w:hint="eastAsia"/>
          <w:sz w:val="28"/>
          <w:szCs w:val="20"/>
          <w:lang w:val="en-GB"/>
        </w:rPr>
        <w:t xml:space="preserve"> procedure</w:t>
      </w:r>
      <w:r w:rsidRPr="00917999">
        <w:rPr>
          <w:rFonts w:ascii="Arial" w:eastAsia="Times New Roman" w:hAnsi="Arial"/>
          <w:sz w:val="28"/>
          <w:szCs w:val="20"/>
          <w:lang w:val="en-GB"/>
        </w:rPr>
        <w:t xml:space="preserve"> for transmitting SR </w:t>
      </w:r>
    </w:p>
    <w:p w:rsidR="0032450A" w:rsidRPr="00917999" w:rsidRDefault="0032450A" w:rsidP="0032450A">
      <w:pPr>
        <w:overflowPunct w:val="0"/>
        <w:spacing w:after="180"/>
        <w:textAlignment w:val="baseline"/>
        <w:rPr>
          <w:rFonts w:eastAsia="Times New Roman"/>
          <w:sz w:val="20"/>
          <w:szCs w:val="20"/>
          <w:lang w:val="en-GB"/>
        </w:rPr>
      </w:pPr>
      <w:r w:rsidRPr="00917999">
        <w:rPr>
          <w:rFonts w:eastAsia="Times New Roman"/>
          <w:sz w:val="20"/>
          <w:szCs w:val="20"/>
          <w:lang w:val="en-GB"/>
        </w:rPr>
        <w:t xml:space="preserve">If the UE is configured with higher layer parameter </w:t>
      </w:r>
      <w:r w:rsidRPr="00917999">
        <w:rPr>
          <w:rFonts w:eastAsia="Times New Roman"/>
          <w:i/>
          <w:sz w:val="20"/>
          <w:szCs w:val="20"/>
          <w:lang w:val="en-GB"/>
        </w:rPr>
        <w:t>sr-without-HARQ-ACK-Config</w:t>
      </w:r>
      <w:r w:rsidRPr="00917999">
        <w:rPr>
          <w:rFonts w:eastAsia="Times New Roman"/>
          <w:sz w:val="20"/>
          <w:szCs w:val="20"/>
          <w:lang w:val="en-GB"/>
        </w:rPr>
        <w:t xml:space="preserve">, the UE is configured with Narrowband Random access channel parameters (NPRACH configuration) for SR transmission by higher layers. </w:t>
      </w:r>
    </w:p>
    <w:p w:rsidR="00CA54BB" w:rsidRPr="00917999" w:rsidRDefault="0032450A" w:rsidP="0032450A">
      <w:pPr>
        <w:overflowPunct w:val="0"/>
        <w:spacing w:after="180"/>
        <w:textAlignment w:val="baseline"/>
        <w:rPr>
          <w:rFonts w:eastAsia="Times New Roman"/>
          <w:sz w:val="20"/>
          <w:szCs w:val="20"/>
          <w:lang w:val="en-GB"/>
        </w:rPr>
      </w:pPr>
      <w:r w:rsidRPr="00917999">
        <w:rPr>
          <w:rFonts w:eastAsia="Times New Roman"/>
          <w:sz w:val="20"/>
          <w:szCs w:val="20"/>
          <w:lang w:val="en-GB"/>
        </w:rPr>
        <w:t xml:space="preserve">The </w:t>
      </w:r>
      <w:r w:rsidRPr="00917999">
        <w:rPr>
          <w:rFonts w:eastAsia="MS Mincho" w:hint="eastAsia"/>
          <w:sz w:val="20"/>
          <w:szCs w:val="20"/>
          <w:lang w:val="en-GB"/>
        </w:rPr>
        <w:t>UE shall</w:t>
      </w:r>
      <w:r w:rsidRPr="00917999">
        <w:rPr>
          <w:rFonts w:eastAsia="Times New Roman" w:hint="eastAsia"/>
          <w:sz w:val="20"/>
          <w:szCs w:val="20"/>
          <w:lang w:val="en-GB"/>
        </w:rPr>
        <w:t>,</w:t>
      </w:r>
      <w:r w:rsidRPr="00917999">
        <w:rPr>
          <w:rFonts w:eastAsia="MS Mincho" w:hint="eastAsia"/>
          <w:sz w:val="20"/>
          <w:szCs w:val="20"/>
          <w:lang w:val="en-GB"/>
        </w:rPr>
        <w:t xml:space="preserve"> </w:t>
      </w:r>
      <w:r w:rsidRPr="00917999">
        <w:rPr>
          <w:rFonts w:eastAsia="Times New Roman" w:hint="eastAsia"/>
          <w:sz w:val="20"/>
          <w:szCs w:val="20"/>
          <w:lang w:val="en-GB"/>
        </w:rPr>
        <w:t>if requested by higher layers</w:t>
      </w:r>
      <w:r w:rsidRPr="00917999">
        <w:rPr>
          <w:rFonts w:eastAsia="Times New Roman"/>
          <w:sz w:val="20"/>
          <w:szCs w:val="20"/>
          <w:lang w:val="en-GB"/>
        </w:rPr>
        <w:t xml:space="preserve"> for transmitting SR</w:t>
      </w:r>
      <w:ins w:id="66" w:author="方惠英00017566" w:date="2018-08-01T09:49:00Z">
        <w:r>
          <w:rPr>
            <w:rFonts w:eastAsia="Times New Roman"/>
            <w:sz w:val="20"/>
            <w:szCs w:val="20"/>
            <w:lang w:val="en-GB"/>
          </w:rPr>
          <w:t xml:space="preserve"> and the </w:t>
        </w:r>
      </w:ins>
      <w:ins w:id="67" w:author="方惠英00017566" w:date="2018-08-01T09:53:00Z">
        <w:r>
          <w:rPr>
            <w:rFonts w:eastAsia="Times New Roman"/>
            <w:sz w:val="20"/>
            <w:szCs w:val="20"/>
            <w:lang w:val="en-GB"/>
          </w:rPr>
          <w:t>UE</w:t>
        </w:r>
      </w:ins>
      <w:ins w:id="68" w:author="方惠英00017566" w:date="2018-08-01T09:49:00Z">
        <w:r>
          <w:rPr>
            <w:rFonts w:eastAsia="Times New Roman"/>
            <w:sz w:val="20"/>
            <w:szCs w:val="20"/>
            <w:lang w:val="en-GB"/>
          </w:rPr>
          <w:t xml:space="preserve"> </w:t>
        </w:r>
      </w:ins>
      <w:ins w:id="69" w:author="方惠英00017566" w:date="2018-08-01T09:52:00Z">
        <w:r>
          <w:rPr>
            <w:rFonts w:eastAsia="Times New Roman"/>
            <w:sz w:val="20"/>
            <w:szCs w:val="20"/>
            <w:lang w:val="en-GB"/>
          </w:rPr>
          <w:t xml:space="preserve">does not have ongoing PDSCH </w:t>
        </w:r>
      </w:ins>
      <w:ins w:id="70" w:author="方惠英00017566" w:date="2018-08-01T09:54:00Z">
        <w:r>
          <w:rPr>
            <w:rFonts w:eastAsia="Times New Roman"/>
            <w:sz w:val="20"/>
            <w:szCs w:val="20"/>
            <w:lang w:val="en-GB"/>
          </w:rPr>
          <w:t>or</w:t>
        </w:r>
      </w:ins>
      <w:ins w:id="71" w:author="方惠英00017566" w:date="2018-08-01T09:52:00Z">
        <w:r>
          <w:rPr>
            <w:rFonts w:eastAsia="Times New Roman"/>
            <w:sz w:val="20"/>
            <w:szCs w:val="20"/>
            <w:lang w:val="en-GB"/>
          </w:rPr>
          <w:t xml:space="preserve"> </w:t>
        </w:r>
      </w:ins>
      <w:ins w:id="72" w:author="方惠英00017566" w:date="2018-08-01T09:54:00Z">
        <w:r>
          <w:rPr>
            <w:rFonts w:eastAsia="Times New Roman"/>
            <w:sz w:val="20"/>
            <w:szCs w:val="20"/>
            <w:lang w:val="en-GB"/>
          </w:rPr>
          <w:t xml:space="preserve">available </w:t>
        </w:r>
      </w:ins>
      <w:ins w:id="73" w:author="方惠英00017566" w:date="2018-08-01T09:53:00Z">
        <w:r>
          <w:rPr>
            <w:rFonts w:eastAsia="Times New Roman"/>
            <w:sz w:val="20"/>
            <w:szCs w:val="20"/>
            <w:lang w:val="en-GB"/>
          </w:rPr>
          <w:t>NPDCCH search space</w:t>
        </w:r>
      </w:ins>
      <w:r w:rsidRPr="00917999">
        <w:rPr>
          <w:rFonts w:eastAsia="Times New Roman" w:hint="eastAsia"/>
          <w:sz w:val="20"/>
          <w:szCs w:val="20"/>
          <w:lang w:val="en-GB"/>
        </w:rPr>
        <w:t>,</w:t>
      </w:r>
      <w:r w:rsidRPr="00917999">
        <w:rPr>
          <w:rFonts w:eastAsia="MS Mincho" w:hint="eastAsia"/>
          <w:sz w:val="20"/>
          <w:szCs w:val="20"/>
          <w:lang w:val="en-GB"/>
        </w:rPr>
        <w:t xml:space="preserve"> </w:t>
      </w:r>
      <w:r w:rsidRPr="00917999">
        <w:rPr>
          <w:rFonts w:eastAsia="MS Mincho"/>
          <w:sz w:val="20"/>
          <w:szCs w:val="20"/>
          <w:lang w:val="en-GB"/>
        </w:rPr>
        <w:t xml:space="preserve">start </w:t>
      </w:r>
      <w:r w:rsidRPr="00917999">
        <w:rPr>
          <w:rFonts w:eastAsia="Times New Roman" w:hint="eastAsia"/>
          <w:sz w:val="20"/>
          <w:szCs w:val="20"/>
          <w:lang w:val="en-GB"/>
        </w:rPr>
        <w:t>transmi</w:t>
      </w:r>
      <w:r w:rsidRPr="00917999">
        <w:rPr>
          <w:rFonts w:eastAsia="Times New Roman"/>
          <w:sz w:val="20"/>
          <w:szCs w:val="20"/>
          <w:lang w:val="en-GB"/>
        </w:rPr>
        <w:t>ssion</w:t>
      </w:r>
      <w:r w:rsidRPr="00917999">
        <w:rPr>
          <w:rFonts w:eastAsia="Times New Roman" w:hint="eastAsia"/>
          <w:sz w:val="20"/>
          <w:szCs w:val="20"/>
          <w:lang w:val="en-GB"/>
        </w:rPr>
        <w:t xml:space="preserve"> </w:t>
      </w:r>
      <w:r w:rsidRPr="00917999">
        <w:rPr>
          <w:rFonts w:eastAsia="Times New Roman"/>
          <w:sz w:val="20"/>
          <w:szCs w:val="20"/>
          <w:lang w:val="en-GB"/>
        </w:rPr>
        <w:t xml:space="preserve">of a narrowband random access </w:t>
      </w:r>
      <w:r w:rsidRPr="00917999">
        <w:rPr>
          <w:rFonts w:eastAsia="Times New Roman" w:hint="eastAsia"/>
          <w:sz w:val="20"/>
          <w:szCs w:val="20"/>
          <w:lang w:val="en-GB"/>
        </w:rPr>
        <w:t xml:space="preserve">preamble </w:t>
      </w:r>
      <w:r w:rsidRPr="00917999">
        <w:rPr>
          <w:rFonts w:eastAsia="Times New Roman"/>
          <w:sz w:val="20"/>
          <w:szCs w:val="20"/>
          <w:lang w:val="en-GB"/>
        </w:rPr>
        <w:t>on the configured NB-IoT carrier at the next available NPRACH resource</w:t>
      </w:r>
      <w:r w:rsidRPr="00917999">
        <w:rPr>
          <w:rFonts w:eastAsia="Times New Roman" w:hint="eastAsia"/>
          <w:sz w:val="20"/>
          <w:szCs w:val="20"/>
          <w:lang w:val="en-GB"/>
        </w:rPr>
        <w:t>.</w:t>
      </w:r>
      <w:r w:rsidRPr="00917999">
        <w:rPr>
          <w:rFonts w:eastAsia="Times New Roman"/>
          <w:sz w:val="20"/>
          <w:szCs w:val="20"/>
          <w:lang w:val="en-GB"/>
        </w:rPr>
        <w:t xml:space="preserve"> The narrowband preamble is transmitted on the allocated subcarrier and a number of NPRACH repetitions for the associated NPRACH repetition level as indicated by higher layers. The narrowband preamble is transmitted with transmission power P</w:t>
      </w:r>
      <w:r w:rsidRPr="00917999">
        <w:rPr>
          <w:rFonts w:eastAsia="Times New Roman"/>
          <w:sz w:val="20"/>
          <w:szCs w:val="20"/>
          <w:vertAlign w:val="subscript"/>
          <w:lang w:val="en-GB"/>
        </w:rPr>
        <w:t xml:space="preserve">NPRACH </w:t>
      </w:r>
      <w:r w:rsidRPr="00917999">
        <w:rPr>
          <w:rFonts w:eastAsia="Times New Roman"/>
          <w:sz w:val="20"/>
          <w:szCs w:val="20"/>
          <w:lang w:val="en-GB"/>
        </w:rPr>
        <w:t>, as determined in subclause 16.3.2, commencing on the indicated NPRACH resource.</w:t>
      </w:r>
    </w:p>
    <w:p w:rsidR="00CA54BB" w:rsidRPr="00AD4DB1" w:rsidRDefault="00FF30D4" w:rsidP="00CA54BB">
      <w:pPr>
        <w:autoSpaceDE/>
        <w:autoSpaceDN/>
        <w:adjustRightInd/>
        <w:snapToGrid/>
        <w:spacing w:after="0"/>
        <w:jc w:val="left"/>
        <w:rPr>
          <w:sz w:val="24"/>
          <w:lang w:eastAsia="zh-CN"/>
        </w:rPr>
      </w:pPr>
      <w:r w:rsidRPr="006129F2">
        <w:rPr>
          <w:b/>
        </w:rPr>
        <w:t xml:space="preserve">---------------------------------------- </w:t>
      </w:r>
      <w:r>
        <w:rPr>
          <w:b/>
        </w:rPr>
        <w:t>E</w:t>
      </w:r>
      <w:r w:rsidRPr="006129F2">
        <w:rPr>
          <w:b/>
        </w:rPr>
        <w:t>nd of Text proposal------------------------------</w:t>
      </w:r>
    </w:p>
    <w:p w:rsidR="005B32E1" w:rsidRPr="000C2175" w:rsidRDefault="005B32E1" w:rsidP="002A005B">
      <w:pPr>
        <w:autoSpaceDE/>
        <w:autoSpaceDN/>
        <w:adjustRightInd/>
        <w:snapToGrid/>
        <w:spacing w:after="0"/>
        <w:jc w:val="left"/>
        <w:rPr>
          <w:rFonts w:ascii="Times" w:hAnsi="Times"/>
          <w:lang w:eastAsia="zh-CN"/>
        </w:rPr>
      </w:pPr>
    </w:p>
    <w:p w:rsidR="00C15A49" w:rsidRPr="002A005B" w:rsidRDefault="00C15A49" w:rsidP="00C15A49">
      <w:pPr>
        <w:pStyle w:val="2"/>
        <w:rPr>
          <w:kern w:val="2"/>
          <w:lang w:val="en-GB" w:eastAsia="zh-CN"/>
        </w:rPr>
      </w:pPr>
      <w:r w:rsidRPr="00C15A49">
        <w:rPr>
          <w:kern w:val="2"/>
          <w:lang w:val="en-GB" w:eastAsia="zh-CN"/>
        </w:rPr>
        <w:t>Dynamic physical layer signalling to enable/disable the RRC configured SR resources</w:t>
      </w:r>
    </w:p>
    <w:p w:rsidR="001424E5" w:rsidRDefault="00C15A49" w:rsidP="001424E5">
      <w:pPr>
        <w:autoSpaceDE/>
        <w:autoSpaceDN/>
        <w:adjustRightInd/>
        <w:snapToGrid/>
        <w:spacing w:after="0"/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 xml:space="preserve">As discussed in </w:t>
      </w:r>
      <w:r w:rsidR="004A67EE">
        <w:rPr>
          <w:rFonts w:hint="eastAsia"/>
          <w:lang w:val="en-GB" w:eastAsia="zh-CN"/>
        </w:rPr>
        <w:t>[2]</w:t>
      </w:r>
      <w:r>
        <w:rPr>
          <w:rFonts w:hint="eastAsia"/>
          <w:lang w:val="en-GB" w:eastAsia="zh-CN"/>
        </w:rPr>
        <w:t xml:space="preserve">, </w:t>
      </w:r>
      <w:r w:rsidR="00593F8D">
        <w:rPr>
          <w:rFonts w:hint="eastAsia"/>
          <w:lang w:val="en-GB" w:eastAsia="zh-CN"/>
        </w:rPr>
        <w:t>it is proposed that d</w:t>
      </w:r>
      <w:r w:rsidR="00593F8D" w:rsidRPr="00593F8D">
        <w:rPr>
          <w:rFonts w:hint="eastAsia"/>
          <w:lang w:val="en-GB" w:eastAsia="zh-CN"/>
        </w:rPr>
        <w:t xml:space="preserve">ynamic physical layer </w:t>
      </w:r>
      <w:r w:rsidR="00593F8D" w:rsidRPr="00593F8D">
        <w:rPr>
          <w:lang w:val="en-GB" w:eastAsia="zh-CN"/>
        </w:rPr>
        <w:t>signalling</w:t>
      </w:r>
      <w:r w:rsidR="00593F8D" w:rsidRPr="00593F8D">
        <w:rPr>
          <w:rFonts w:hint="eastAsia"/>
          <w:lang w:val="en-GB" w:eastAsia="zh-CN"/>
        </w:rPr>
        <w:t xml:space="preserve"> </w:t>
      </w:r>
      <w:r w:rsidR="00593F8D" w:rsidRPr="00593F8D">
        <w:rPr>
          <w:lang w:val="en-GB" w:eastAsia="zh-CN"/>
        </w:rPr>
        <w:t>is used</w:t>
      </w:r>
      <w:r w:rsidR="00593F8D" w:rsidRPr="00593F8D">
        <w:rPr>
          <w:rFonts w:hint="eastAsia"/>
          <w:lang w:val="en-GB" w:eastAsia="zh-CN"/>
        </w:rPr>
        <w:t xml:space="preserve"> to enable/disable the RRC configured SR resources.</w:t>
      </w:r>
      <w:r w:rsidR="00593F8D">
        <w:rPr>
          <w:rFonts w:hint="eastAsia"/>
          <w:lang w:val="en-GB" w:eastAsia="zh-CN"/>
        </w:rPr>
        <w:t xml:space="preserve"> By understanding of the feature lead, there was no agreement can be referred for this topic</w:t>
      </w:r>
      <w:r w:rsidR="001424E5">
        <w:rPr>
          <w:rFonts w:hint="eastAsia"/>
          <w:lang w:val="en-GB" w:eastAsia="zh-CN"/>
        </w:rPr>
        <w:t xml:space="preserve">. </w:t>
      </w:r>
    </w:p>
    <w:p w:rsidR="001424E5" w:rsidRDefault="001424E5" w:rsidP="001424E5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</w:p>
    <w:p w:rsidR="001424E5" w:rsidRPr="001424E5" w:rsidRDefault="001424E5" w:rsidP="001424E5">
      <w:pPr>
        <w:autoSpaceDE/>
        <w:autoSpaceDN/>
        <w:adjustRightInd/>
        <w:snapToGrid/>
        <w:spacing w:after="0"/>
        <w:jc w:val="left"/>
        <w:rPr>
          <w:rFonts w:ascii="Times" w:hAnsi="Times"/>
          <w:lang w:val="en-GB" w:eastAsia="zh-CN"/>
        </w:rPr>
      </w:pPr>
      <w:r w:rsidRPr="00CA54BB">
        <w:rPr>
          <w:rFonts w:ascii="Times" w:hAnsi="Times"/>
          <w:lang w:val="en-GB" w:eastAsia="zh-CN"/>
        </w:rPr>
        <w:t>Thus,</w:t>
      </w:r>
      <w:r w:rsidRPr="00CA54BB">
        <w:rPr>
          <w:rFonts w:ascii="Times" w:hAnsi="Times" w:hint="eastAsia"/>
          <w:lang w:val="en-GB" w:eastAsia="zh-CN"/>
        </w:rPr>
        <w:t xml:space="preserve"> it is suggested</w:t>
      </w:r>
      <w:r>
        <w:rPr>
          <w:rFonts w:ascii="Times" w:hAnsi="Times" w:hint="eastAsia"/>
          <w:lang w:val="en-GB" w:eastAsia="zh-CN"/>
        </w:rPr>
        <w:t>:</w:t>
      </w:r>
    </w:p>
    <w:p w:rsidR="001424E5" w:rsidRDefault="00A52046" w:rsidP="001424E5">
      <w:pPr>
        <w:rPr>
          <w:lang w:val="en-GB" w:eastAsia="zh-CN"/>
        </w:rPr>
      </w:pPr>
      <w:r>
        <w:rPr>
          <w:rFonts w:hint="eastAsia"/>
          <w:b/>
          <w:kern w:val="2"/>
          <w:lang w:eastAsia="zh-CN"/>
        </w:rPr>
        <w:t>R</w:t>
      </w:r>
      <w:r w:rsidRPr="0050709E">
        <w:rPr>
          <w:b/>
          <w:kern w:val="2"/>
          <w:lang w:eastAsia="zh-CN"/>
        </w:rPr>
        <w:t>ecommended</w:t>
      </w:r>
      <w:r>
        <w:rPr>
          <w:rFonts w:hint="eastAsia"/>
          <w:b/>
          <w:kern w:val="2"/>
          <w:lang w:eastAsia="zh-CN"/>
        </w:rPr>
        <w:t xml:space="preserve"> </w:t>
      </w:r>
      <w:r w:rsidR="001424E5">
        <w:rPr>
          <w:rFonts w:hint="eastAsia"/>
          <w:b/>
          <w:lang w:eastAsia="zh-CN"/>
        </w:rPr>
        <w:t xml:space="preserve">proposal 5: RAN1 further discuss </w:t>
      </w:r>
      <w:r w:rsidR="004635C8">
        <w:rPr>
          <w:rFonts w:hint="eastAsia"/>
          <w:b/>
          <w:lang w:eastAsia="zh-CN"/>
        </w:rPr>
        <w:t>whether to agree to introduce DCI control for enabling/disabling of the RRC configured resources for SR without HARQ-ACK</w:t>
      </w:r>
    </w:p>
    <w:p w:rsidR="001424E5" w:rsidRDefault="001424E5" w:rsidP="005C57F3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If RAN1 achieve any agreement on this aspect to introduce physical layer </w:t>
      </w:r>
      <w:r>
        <w:rPr>
          <w:lang w:val="en-GB" w:eastAsia="zh-CN"/>
        </w:rPr>
        <w:t>signalling</w:t>
      </w:r>
      <w:r>
        <w:rPr>
          <w:rFonts w:hint="eastAsia"/>
          <w:lang w:val="en-GB" w:eastAsia="zh-CN"/>
        </w:rPr>
        <w:t xml:space="preserve"> to enable/disable the RRC configured SR resource, the text proposal as follows quoted from [2] can be a starting for the purpose of the discussion.</w:t>
      </w:r>
    </w:p>
    <w:p w:rsidR="001424E5" w:rsidRDefault="001424E5" w:rsidP="0050709E">
      <w:pPr>
        <w:spacing w:beforeLines="50"/>
        <w:rPr>
          <w:sz w:val="20"/>
          <w:lang w:eastAsia="zh-CN"/>
        </w:rPr>
      </w:pPr>
      <w:r>
        <w:rPr>
          <w:rFonts w:hint="eastAsia"/>
          <w:sz w:val="20"/>
        </w:rPr>
        <w:t>T</w:t>
      </w:r>
      <w:r>
        <w:rPr>
          <w:sz w:val="20"/>
        </w:rPr>
        <w:t>h</w:t>
      </w:r>
      <w:r>
        <w:rPr>
          <w:rFonts w:hint="eastAsia"/>
          <w:sz w:val="20"/>
        </w:rPr>
        <w:t xml:space="preserve">e </w:t>
      </w:r>
      <w:r>
        <w:rPr>
          <w:sz w:val="20"/>
        </w:rPr>
        <w:t>example of TP in 36.212 for the proposal above is provided as below:</w:t>
      </w:r>
    </w:p>
    <w:p w:rsidR="001424E5" w:rsidRDefault="001424E5" w:rsidP="0050709E">
      <w:pPr>
        <w:spacing w:beforeLines="50"/>
        <w:rPr>
          <w:rFonts w:ascii="Arial" w:eastAsia="SimHei" w:hAnsi="Arial"/>
          <w:bCs/>
          <w:sz w:val="30"/>
          <w:szCs w:val="30"/>
          <w:lang w:eastAsia="zh-CN"/>
        </w:rPr>
      </w:pPr>
      <w:r w:rsidRPr="001424E5">
        <w:rPr>
          <w:rFonts w:ascii="Arial" w:eastAsia="SimHei" w:hAnsi="Arial"/>
          <w:bCs/>
          <w:sz w:val="30"/>
          <w:szCs w:val="30"/>
        </w:rPr>
        <w:t>----------------------------------Start of Text propos</w:t>
      </w:r>
      <w:r w:rsidR="008A71DD">
        <w:rPr>
          <w:rFonts w:ascii="Arial" w:eastAsia="SimHei" w:hAnsi="Arial"/>
          <w:bCs/>
          <w:sz w:val="30"/>
          <w:szCs w:val="30"/>
        </w:rPr>
        <w:t>al----------------------------</w:t>
      </w:r>
    </w:p>
    <w:p w:rsidR="008A71DD" w:rsidRPr="0089248F" w:rsidRDefault="008A71DD" w:rsidP="008A71DD">
      <w:pPr>
        <w:keepNext/>
        <w:keepLines/>
        <w:spacing w:before="120" w:after="180"/>
        <w:ind w:left="1418" w:hanging="1418"/>
        <w:outlineLvl w:val="3"/>
        <w:rPr>
          <w:rFonts w:ascii="Arial" w:eastAsia="DengXian" w:hAnsi="Arial"/>
          <w:sz w:val="24"/>
          <w:szCs w:val="20"/>
          <w:lang w:val="en-GB"/>
        </w:rPr>
      </w:pPr>
      <w:bookmarkStart w:id="74" w:name="_Toc519064023"/>
      <w:r w:rsidRPr="0089248F">
        <w:rPr>
          <w:rFonts w:ascii="Arial" w:eastAsia="DengXian" w:hAnsi="Arial"/>
          <w:sz w:val="24"/>
          <w:szCs w:val="20"/>
          <w:lang w:val="en-GB"/>
        </w:rPr>
        <w:t>6.4.</w:t>
      </w:r>
      <w:r w:rsidRPr="0089248F">
        <w:rPr>
          <w:rFonts w:ascii="Arial" w:eastAsia="DengXian" w:hAnsi="Arial" w:hint="eastAsia"/>
          <w:sz w:val="24"/>
          <w:szCs w:val="20"/>
          <w:lang w:val="en-GB"/>
        </w:rPr>
        <w:t>3</w:t>
      </w:r>
      <w:r w:rsidRPr="0089248F">
        <w:rPr>
          <w:rFonts w:ascii="Arial" w:eastAsia="DengXian" w:hAnsi="Arial"/>
          <w:sz w:val="24"/>
          <w:szCs w:val="20"/>
          <w:lang w:val="en-GB"/>
        </w:rPr>
        <w:t>.1</w:t>
      </w:r>
      <w:r w:rsidRPr="0089248F">
        <w:rPr>
          <w:rFonts w:ascii="Arial" w:eastAsia="DengXian" w:hAnsi="Arial"/>
          <w:sz w:val="24"/>
          <w:szCs w:val="20"/>
          <w:lang w:val="en-GB"/>
        </w:rPr>
        <w:tab/>
      </w:r>
      <w:r w:rsidRPr="0089248F">
        <w:rPr>
          <w:rFonts w:ascii="Arial" w:eastAsia="DengXian" w:hAnsi="Arial" w:hint="eastAsia"/>
          <w:sz w:val="24"/>
          <w:szCs w:val="20"/>
          <w:lang w:val="en-GB"/>
        </w:rPr>
        <w:t xml:space="preserve">DCI </w:t>
      </w:r>
      <w:r w:rsidRPr="0089248F">
        <w:rPr>
          <w:rFonts w:ascii="Arial" w:eastAsia="DengXian" w:hAnsi="Arial"/>
          <w:sz w:val="24"/>
          <w:szCs w:val="20"/>
          <w:lang w:val="en-GB"/>
        </w:rPr>
        <w:t>Format</w:t>
      </w:r>
      <w:r w:rsidRPr="0089248F">
        <w:rPr>
          <w:rFonts w:ascii="Arial" w:eastAsia="DengXian" w:hAnsi="Arial" w:hint="eastAsia"/>
          <w:sz w:val="24"/>
          <w:szCs w:val="20"/>
          <w:lang w:val="en-GB"/>
        </w:rPr>
        <w:t xml:space="preserve"> </w:t>
      </w:r>
      <w:r w:rsidRPr="0089248F">
        <w:rPr>
          <w:rFonts w:ascii="Arial" w:eastAsia="DengXian" w:hAnsi="Arial"/>
          <w:sz w:val="24"/>
          <w:szCs w:val="20"/>
          <w:lang w:val="en-GB"/>
        </w:rPr>
        <w:t>N0</w:t>
      </w:r>
      <w:bookmarkEnd w:id="74"/>
    </w:p>
    <w:p w:rsidR="008A71DD" w:rsidRPr="0089248F" w:rsidRDefault="008A71DD" w:rsidP="008A71DD">
      <w:pPr>
        <w:spacing w:after="180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 xml:space="preserve">DCI format </w:t>
      </w:r>
      <w:r w:rsidRPr="0089248F">
        <w:rPr>
          <w:rFonts w:eastAsia="DengXian" w:hint="eastAsia"/>
          <w:sz w:val="20"/>
          <w:szCs w:val="20"/>
          <w:lang w:val="en-GB"/>
        </w:rPr>
        <w:t>N0</w:t>
      </w:r>
      <w:r w:rsidRPr="0089248F">
        <w:rPr>
          <w:rFonts w:eastAsia="DengXian"/>
          <w:sz w:val="20"/>
          <w:szCs w:val="20"/>
          <w:lang w:val="en-GB"/>
        </w:rPr>
        <w:t xml:space="preserve"> is used for the scheduling of </w:t>
      </w:r>
      <w:r w:rsidRPr="0089248F">
        <w:rPr>
          <w:rFonts w:eastAsia="DengXian" w:hint="eastAsia"/>
          <w:sz w:val="20"/>
          <w:szCs w:val="20"/>
          <w:lang w:val="en-GB"/>
        </w:rPr>
        <w:t>N</w:t>
      </w:r>
      <w:r w:rsidRPr="0089248F">
        <w:rPr>
          <w:rFonts w:eastAsia="DengXian"/>
          <w:sz w:val="20"/>
          <w:szCs w:val="20"/>
          <w:lang w:val="en-GB"/>
        </w:rPr>
        <w:t xml:space="preserve">PUSCH in one UL cell. </w:t>
      </w:r>
    </w:p>
    <w:p w:rsidR="008A71DD" w:rsidRPr="0089248F" w:rsidRDefault="008A71DD" w:rsidP="008A71DD">
      <w:pPr>
        <w:spacing w:after="180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 xml:space="preserve">The following information is transmitted by means of the DCI format </w:t>
      </w:r>
      <w:r w:rsidRPr="0089248F">
        <w:rPr>
          <w:rFonts w:eastAsia="DengXian" w:hint="eastAsia"/>
          <w:sz w:val="20"/>
          <w:szCs w:val="20"/>
          <w:lang w:val="en-GB"/>
        </w:rPr>
        <w:t>N0</w:t>
      </w:r>
      <w:r w:rsidRPr="0089248F">
        <w:rPr>
          <w:rFonts w:eastAsia="DengXian"/>
          <w:sz w:val="20"/>
          <w:szCs w:val="20"/>
          <w:lang w:val="en-GB"/>
        </w:rPr>
        <w:t>:</w:t>
      </w:r>
    </w:p>
    <w:p w:rsidR="008A71DD" w:rsidRPr="0089248F" w:rsidRDefault="008A71DD" w:rsidP="008A71DD">
      <w:pPr>
        <w:spacing w:after="180"/>
        <w:ind w:left="568" w:hanging="284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>-</w:t>
      </w:r>
      <w:r w:rsidRPr="0089248F">
        <w:rPr>
          <w:rFonts w:eastAsia="DengXian"/>
          <w:sz w:val="20"/>
          <w:szCs w:val="20"/>
          <w:lang w:val="en-GB"/>
        </w:rPr>
        <w:tab/>
        <w:t>Flag for format</w:t>
      </w:r>
      <w:r w:rsidRPr="0089248F">
        <w:rPr>
          <w:rFonts w:eastAsia="DengXian" w:hint="eastAsia"/>
          <w:sz w:val="20"/>
          <w:szCs w:val="20"/>
          <w:lang w:val="en-GB"/>
        </w:rPr>
        <w:t xml:space="preserve"> N</w:t>
      </w:r>
      <w:r w:rsidRPr="0089248F">
        <w:rPr>
          <w:rFonts w:eastAsia="DengXian"/>
          <w:sz w:val="20"/>
          <w:szCs w:val="20"/>
          <w:lang w:val="en-GB"/>
        </w:rPr>
        <w:t>0/format</w:t>
      </w:r>
      <w:r w:rsidRPr="0089248F">
        <w:rPr>
          <w:rFonts w:eastAsia="DengXian" w:hint="eastAsia"/>
          <w:sz w:val="20"/>
          <w:szCs w:val="20"/>
          <w:lang w:val="en-GB"/>
        </w:rPr>
        <w:t xml:space="preserve"> N</w:t>
      </w:r>
      <w:r w:rsidRPr="0089248F">
        <w:rPr>
          <w:rFonts w:eastAsia="DengXian"/>
          <w:sz w:val="20"/>
          <w:szCs w:val="20"/>
          <w:lang w:val="en-GB"/>
        </w:rPr>
        <w:t xml:space="preserve">1 differentiation – 1 bit, where value 0 indicates format </w:t>
      </w:r>
      <w:r w:rsidRPr="0089248F">
        <w:rPr>
          <w:rFonts w:eastAsia="DengXian" w:hint="eastAsia"/>
          <w:sz w:val="20"/>
          <w:szCs w:val="20"/>
          <w:lang w:val="en-GB"/>
        </w:rPr>
        <w:t>N</w:t>
      </w:r>
      <w:r w:rsidRPr="0089248F">
        <w:rPr>
          <w:rFonts w:eastAsia="DengXian"/>
          <w:sz w:val="20"/>
          <w:szCs w:val="20"/>
          <w:lang w:val="en-GB"/>
        </w:rPr>
        <w:t xml:space="preserve">0 and value 1 indicates format </w:t>
      </w:r>
      <w:r w:rsidRPr="0089248F">
        <w:rPr>
          <w:rFonts w:eastAsia="DengXian" w:hint="eastAsia"/>
          <w:sz w:val="20"/>
          <w:szCs w:val="20"/>
          <w:lang w:val="en-GB"/>
        </w:rPr>
        <w:t>N</w:t>
      </w:r>
      <w:r w:rsidRPr="0089248F">
        <w:rPr>
          <w:rFonts w:eastAsia="DengXian"/>
          <w:sz w:val="20"/>
          <w:szCs w:val="20"/>
          <w:lang w:val="en-GB"/>
        </w:rPr>
        <w:t>1</w:t>
      </w:r>
    </w:p>
    <w:p w:rsidR="008A71DD" w:rsidRPr="0089248F" w:rsidRDefault="008A71DD" w:rsidP="008A71DD">
      <w:pPr>
        <w:spacing w:after="180"/>
        <w:ind w:left="568" w:hanging="284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>-</w:t>
      </w:r>
      <w:r w:rsidRPr="0089248F">
        <w:rPr>
          <w:rFonts w:eastAsia="DengXian"/>
          <w:sz w:val="20"/>
          <w:szCs w:val="20"/>
          <w:lang w:val="en-GB"/>
        </w:rPr>
        <w:tab/>
      </w:r>
      <w:r w:rsidRPr="0089248F">
        <w:rPr>
          <w:rFonts w:eastAsia="DengXian" w:hint="eastAsia"/>
          <w:sz w:val="20"/>
          <w:szCs w:val="20"/>
          <w:lang w:val="en-GB"/>
        </w:rPr>
        <w:t>Subcarrier indication</w:t>
      </w:r>
      <w:r w:rsidRPr="0089248F">
        <w:rPr>
          <w:rFonts w:eastAsia="DengXian"/>
          <w:sz w:val="20"/>
          <w:szCs w:val="20"/>
          <w:lang w:val="en-GB"/>
        </w:rPr>
        <w:t xml:space="preserve"> – </w:t>
      </w:r>
      <w:r w:rsidRPr="0089248F">
        <w:rPr>
          <w:rFonts w:eastAsia="DengXian" w:hint="eastAsia"/>
          <w:sz w:val="20"/>
          <w:szCs w:val="20"/>
          <w:lang w:val="en-GB"/>
        </w:rPr>
        <w:t>6</w:t>
      </w:r>
      <w:r w:rsidRPr="0089248F">
        <w:rPr>
          <w:rFonts w:eastAsia="DengXian"/>
          <w:sz w:val="20"/>
          <w:szCs w:val="20"/>
          <w:lang w:val="en-GB"/>
        </w:rPr>
        <w:t xml:space="preserve"> bit</w:t>
      </w:r>
      <w:r w:rsidRPr="0089248F">
        <w:rPr>
          <w:rFonts w:eastAsia="DengXian" w:hint="eastAsia"/>
          <w:sz w:val="20"/>
          <w:szCs w:val="20"/>
          <w:lang w:val="en-GB"/>
        </w:rPr>
        <w:t>s as defined in subclause 16.5.1.1 of [3]</w:t>
      </w:r>
    </w:p>
    <w:p w:rsidR="008A71DD" w:rsidRPr="0089248F" w:rsidRDefault="008A71DD" w:rsidP="008A71DD">
      <w:pPr>
        <w:spacing w:after="180"/>
        <w:ind w:left="568" w:hanging="284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>-</w:t>
      </w:r>
      <w:r w:rsidRPr="0089248F">
        <w:rPr>
          <w:rFonts w:eastAsia="DengXian"/>
          <w:sz w:val="20"/>
          <w:szCs w:val="20"/>
          <w:lang w:val="en-GB"/>
        </w:rPr>
        <w:tab/>
        <w:t>Resource assignment –</w:t>
      </w:r>
      <w:r w:rsidRPr="0089248F">
        <w:rPr>
          <w:rFonts w:eastAsia="DengXian" w:hint="eastAsia"/>
          <w:sz w:val="20"/>
          <w:szCs w:val="20"/>
          <w:lang w:val="en-GB"/>
        </w:rPr>
        <w:t xml:space="preserve"> 3 </w:t>
      </w:r>
      <w:r w:rsidRPr="0089248F">
        <w:rPr>
          <w:rFonts w:eastAsia="DengXian"/>
          <w:sz w:val="20"/>
          <w:szCs w:val="20"/>
          <w:lang w:val="en-GB"/>
        </w:rPr>
        <w:t>bits</w:t>
      </w:r>
      <w:r w:rsidRPr="0089248F">
        <w:rPr>
          <w:rFonts w:eastAsia="DengXian" w:hint="eastAsia"/>
          <w:sz w:val="20"/>
          <w:szCs w:val="20"/>
          <w:lang w:val="en-GB"/>
        </w:rPr>
        <w:t xml:space="preserve"> as defined in </w:t>
      </w:r>
      <w:r w:rsidRPr="0089248F">
        <w:rPr>
          <w:rFonts w:eastAsia="DengXian"/>
          <w:sz w:val="20"/>
          <w:szCs w:val="20"/>
          <w:lang w:val="en-GB"/>
        </w:rPr>
        <w:t xml:space="preserve">subclause </w:t>
      </w:r>
      <w:r w:rsidRPr="0089248F">
        <w:rPr>
          <w:rFonts w:eastAsia="DengXian" w:hint="eastAsia"/>
          <w:sz w:val="20"/>
          <w:szCs w:val="20"/>
          <w:lang w:val="en-GB"/>
        </w:rPr>
        <w:t>16.5.1.2</w:t>
      </w:r>
      <w:r w:rsidRPr="0089248F">
        <w:rPr>
          <w:rFonts w:eastAsia="DengXian"/>
          <w:sz w:val="20"/>
          <w:szCs w:val="20"/>
          <w:lang w:val="en-GB"/>
        </w:rPr>
        <w:t xml:space="preserve"> of [3]</w:t>
      </w:r>
    </w:p>
    <w:p w:rsidR="008A71DD" w:rsidRPr="0089248F" w:rsidRDefault="008A71DD" w:rsidP="008A71DD">
      <w:pPr>
        <w:spacing w:after="180"/>
        <w:ind w:left="568" w:hanging="284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>-</w:t>
      </w:r>
      <w:r w:rsidRPr="0089248F">
        <w:rPr>
          <w:rFonts w:eastAsia="DengXian"/>
          <w:sz w:val="20"/>
          <w:szCs w:val="20"/>
          <w:lang w:val="en-GB"/>
        </w:rPr>
        <w:tab/>
      </w:r>
      <w:r w:rsidRPr="0089248F">
        <w:rPr>
          <w:rFonts w:eastAsia="DengXian" w:hint="eastAsia"/>
          <w:sz w:val="20"/>
          <w:szCs w:val="20"/>
          <w:lang w:val="en-GB"/>
        </w:rPr>
        <w:t>Scheduling delay</w:t>
      </w:r>
      <w:r w:rsidRPr="0089248F">
        <w:rPr>
          <w:rFonts w:eastAsia="DengXian"/>
          <w:sz w:val="20"/>
          <w:szCs w:val="20"/>
          <w:lang w:val="en-GB"/>
        </w:rPr>
        <w:t xml:space="preserve"> – </w:t>
      </w:r>
      <w:r w:rsidRPr="0089248F">
        <w:rPr>
          <w:rFonts w:eastAsia="DengXian" w:hint="eastAsia"/>
          <w:sz w:val="20"/>
          <w:szCs w:val="20"/>
          <w:lang w:val="en-GB"/>
        </w:rPr>
        <w:t>2</w:t>
      </w:r>
      <w:r w:rsidRPr="0089248F">
        <w:rPr>
          <w:rFonts w:eastAsia="DengXian"/>
          <w:sz w:val="20"/>
          <w:szCs w:val="20"/>
          <w:lang w:val="en-GB"/>
        </w:rPr>
        <w:t xml:space="preserve"> bit</w:t>
      </w:r>
      <w:r w:rsidRPr="0089248F">
        <w:rPr>
          <w:rFonts w:eastAsia="DengXian" w:hint="eastAsia"/>
          <w:sz w:val="20"/>
          <w:szCs w:val="20"/>
          <w:lang w:val="en-GB"/>
        </w:rPr>
        <w:t>s as defined in subclause 16.5.1 of [3]</w:t>
      </w:r>
    </w:p>
    <w:p w:rsidR="008A71DD" w:rsidRPr="0089248F" w:rsidRDefault="008A71DD" w:rsidP="008A71DD">
      <w:pPr>
        <w:spacing w:after="180"/>
        <w:ind w:left="568" w:hanging="284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>-</w:t>
      </w:r>
      <w:r w:rsidRPr="0089248F">
        <w:rPr>
          <w:rFonts w:eastAsia="DengXian"/>
          <w:sz w:val="20"/>
          <w:szCs w:val="20"/>
          <w:lang w:val="en-GB"/>
        </w:rPr>
        <w:tab/>
        <w:t xml:space="preserve">Modulation and coding scheme – </w:t>
      </w:r>
      <w:r w:rsidRPr="0089248F">
        <w:rPr>
          <w:rFonts w:eastAsia="DengXian" w:hint="eastAsia"/>
          <w:sz w:val="20"/>
          <w:szCs w:val="20"/>
          <w:lang w:val="en-GB"/>
        </w:rPr>
        <w:t xml:space="preserve">4 </w:t>
      </w:r>
      <w:r w:rsidRPr="0089248F">
        <w:rPr>
          <w:rFonts w:eastAsia="DengXian"/>
          <w:sz w:val="20"/>
          <w:szCs w:val="20"/>
          <w:lang w:val="en-GB"/>
        </w:rPr>
        <w:t xml:space="preserve">bits as defined in subclause </w:t>
      </w:r>
      <w:r w:rsidRPr="0089248F">
        <w:rPr>
          <w:rFonts w:eastAsia="DengXian" w:hint="eastAsia"/>
          <w:sz w:val="20"/>
          <w:szCs w:val="20"/>
          <w:lang w:val="en-GB"/>
        </w:rPr>
        <w:t>16.5.1.2</w:t>
      </w:r>
      <w:r w:rsidRPr="0089248F">
        <w:rPr>
          <w:rFonts w:eastAsia="DengXian"/>
          <w:sz w:val="20"/>
          <w:szCs w:val="20"/>
          <w:lang w:val="en-GB"/>
        </w:rPr>
        <w:t xml:space="preserve"> of [3]</w:t>
      </w:r>
    </w:p>
    <w:p w:rsidR="008A71DD" w:rsidRPr="0089248F" w:rsidRDefault="008A71DD" w:rsidP="008A71DD">
      <w:pPr>
        <w:spacing w:after="180"/>
        <w:ind w:left="568" w:hanging="284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>-</w:t>
      </w:r>
      <w:r w:rsidRPr="0089248F">
        <w:rPr>
          <w:rFonts w:eastAsia="DengXian"/>
          <w:sz w:val="20"/>
          <w:szCs w:val="20"/>
          <w:lang w:val="en-GB"/>
        </w:rPr>
        <w:tab/>
      </w:r>
      <w:r w:rsidRPr="0089248F">
        <w:rPr>
          <w:rFonts w:eastAsia="DengXian" w:hint="eastAsia"/>
          <w:sz w:val="20"/>
          <w:szCs w:val="20"/>
          <w:lang w:val="en-GB"/>
        </w:rPr>
        <w:t xml:space="preserve">Redundancy version </w:t>
      </w:r>
      <w:r w:rsidRPr="0089248F">
        <w:rPr>
          <w:rFonts w:eastAsia="DengXian"/>
          <w:sz w:val="20"/>
          <w:szCs w:val="20"/>
          <w:lang w:val="en-GB"/>
        </w:rPr>
        <w:t>–</w:t>
      </w:r>
      <w:r w:rsidRPr="0089248F">
        <w:rPr>
          <w:rFonts w:eastAsia="DengXian" w:hint="eastAsia"/>
          <w:sz w:val="20"/>
          <w:szCs w:val="20"/>
          <w:lang w:val="en-GB"/>
        </w:rPr>
        <w:t xml:space="preserve"> 1 bit as defined in subclause 16.5.1.2 of [3]</w:t>
      </w:r>
    </w:p>
    <w:p w:rsidR="008A71DD" w:rsidRPr="0089248F" w:rsidRDefault="008A71DD" w:rsidP="008A71DD">
      <w:pPr>
        <w:spacing w:after="180"/>
        <w:ind w:left="568" w:hanging="284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>-</w:t>
      </w:r>
      <w:r w:rsidRPr="0089248F">
        <w:rPr>
          <w:rFonts w:eastAsia="DengXian"/>
          <w:sz w:val="20"/>
          <w:szCs w:val="20"/>
          <w:lang w:val="en-GB"/>
        </w:rPr>
        <w:tab/>
        <w:t>R</w:t>
      </w:r>
      <w:r w:rsidRPr="0089248F">
        <w:rPr>
          <w:rFonts w:eastAsia="DengXian" w:hint="eastAsia"/>
          <w:sz w:val="20"/>
          <w:szCs w:val="20"/>
          <w:lang w:val="en-GB"/>
        </w:rPr>
        <w:t xml:space="preserve">epetition number </w:t>
      </w:r>
      <w:r w:rsidRPr="0089248F">
        <w:rPr>
          <w:rFonts w:eastAsia="DengXian"/>
          <w:sz w:val="20"/>
          <w:szCs w:val="20"/>
          <w:lang w:val="en-GB"/>
        </w:rPr>
        <w:t xml:space="preserve">– </w:t>
      </w:r>
      <w:r w:rsidRPr="0089248F">
        <w:rPr>
          <w:rFonts w:eastAsia="DengXian" w:hint="eastAsia"/>
          <w:sz w:val="20"/>
          <w:szCs w:val="20"/>
          <w:lang w:val="en-GB"/>
        </w:rPr>
        <w:t xml:space="preserve">3 </w:t>
      </w:r>
      <w:r w:rsidRPr="0089248F">
        <w:rPr>
          <w:rFonts w:eastAsia="DengXian"/>
          <w:sz w:val="20"/>
          <w:szCs w:val="20"/>
          <w:lang w:val="en-GB"/>
        </w:rPr>
        <w:t xml:space="preserve">bits as defined in subclause </w:t>
      </w:r>
      <w:r w:rsidRPr="0089248F">
        <w:rPr>
          <w:rFonts w:eastAsia="DengXian" w:hint="eastAsia"/>
          <w:sz w:val="20"/>
          <w:szCs w:val="20"/>
          <w:lang w:val="en-GB"/>
        </w:rPr>
        <w:t>16.5.1.</w:t>
      </w:r>
      <w:r w:rsidRPr="0089248F">
        <w:rPr>
          <w:rFonts w:eastAsia="DengXian"/>
          <w:sz w:val="20"/>
          <w:szCs w:val="20"/>
          <w:lang w:val="en-GB"/>
        </w:rPr>
        <w:t>1 of [3]</w:t>
      </w:r>
    </w:p>
    <w:p w:rsidR="008A71DD" w:rsidRPr="0089248F" w:rsidRDefault="008A71DD" w:rsidP="008A71DD">
      <w:pPr>
        <w:spacing w:after="180"/>
        <w:ind w:left="568" w:hanging="284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>-</w:t>
      </w:r>
      <w:r w:rsidRPr="0089248F">
        <w:rPr>
          <w:rFonts w:eastAsia="DengXian"/>
          <w:sz w:val="20"/>
          <w:szCs w:val="20"/>
          <w:lang w:val="en-GB"/>
        </w:rPr>
        <w:tab/>
        <w:t>New data indicator – 1 bit</w:t>
      </w:r>
    </w:p>
    <w:p w:rsidR="008A71DD" w:rsidRPr="0089248F" w:rsidRDefault="008A71DD" w:rsidP="008A71DD">
      <w:pPr>
        <w:spacing w:after="180"/>
        <w:ind w:left="568" w:hanging="284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t>-</w:t>
      </w:r>
      <w:r w:rsidRPr="0089248F">
        <w:rPr>
          <w:rFonts w:eastAsia="DengXian"/>
          <w:sz w:val="20"/>
          <w:szCs w:val="20"/>
          <w:lang w:val="en-GB"/>
        </w:rPr>
        <w:tab/>
      </w:r>
      <w:r w:rsidRPr="0089248F">
        <w:rPr>
          <w:rFonts w:eastAsia="DengXian" w:hint="eastAsia"/>
          <w:sz w:val="20"/>
          <w:szCs w:val="20"/>
          <w:lang w:val="en-GB"/>
        </w:rPr>
        <w:t xml:space="preserve">DCI subframe repetition number </w:t>
      </w:r>
      <w:r w:rsidRPr="0089248F">
        <w:rPr>
          <w:rFonts w:eastAsia="DengXian"/>
          <w:sz w:val="20"/>
          <w:szCs w:val="20"/>
          <w:lang w:val="en-GB"/>
        </w:rPr>
        <w:t xml:space="preserve">– </w:t>
      </w:r>
      <w:r w:rsidRPr="0089248F">
        <w:rPr>
          <w:rFonts w:eastAsia="DengXian" w:hint="eastAsia"/>
          <w:sz w:val="20"/>
          <w:szCs w:val="20"/>
          <w:lang w:val="en-GB"/>
        </w:rPr>
        <w:t>2</w:t>
      </w:r>
      <w:r w:rsidRPr="0089248F">
        <w:rPr>
          <w:rFonts w:eastAsia="DengXian"/>
          <w:sz w:val="20"/>
          <w:szCs w:val="20"/>
          <w:lang w:val="en-GB"/>
        </w:rPr>
        <w:t xml:space="preserve"> bit</w:t>
      </w:r>
      <w:r w:rsidRPr="0089248F">
        <w:rPr>
          <w:rFonts w:eastAsia="DengXian" w:hint="eastAsia"/>
          <w:sz w:val="20"/>
          <w:szCs w:val="20"/>
          <w:lang w:val="en-GB"/>
        </w:rPr>
        <w:t>s as defined in subclause 16.6 in [3]</w:t>
      </w:r>
    </w:p>
    <w:p w:rsidR="008A71DD" w:rsidRDefault="008A71DD" w:rsidP="008A71DD">
      <w:pPr>
        <w:spacing w:after="180"/>
        <w:ind w:left="568" w:hanging="284"/>
        <w:rPr>
          <w:rFonts w:eastAsia="DengXian"/>
          <w:sz w:val="20"/>
          <w:szCs w:val="20"/>
          <w:lang w:val="en-GB"/>
        </w:rPr>
      </w:pPr>
      <w:r w:rsidRPr="0089248F">
        <w:rPr>
          <w:rFonts w:eastAsia="DengXian"/>
          <w:sz w:val="20"/>
          <w:szCs w:val="20"/>
          <w:lang w:val="en-GB"/>
        </w:rPr>
        <w:lastRenderedPageBreak/>
        <w:t>-</w:t>
      </w:r>
      <w:r w:rsidRPr="0089248F">
        <w:rPr>
          <w:rFonts w:eastAsia="DengXian"/>
          <w:sz w:val="20"/>
          <w:szCs w:val="20"/>
          <w:lang w:val="en-GB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:rsidR="008A71DD" w:rsidRDefault="008A71DD" w:rsidP="008A71DD">
      <w:pPr>
        <w:spacing w:after="180"/>
        <w:ind w:left="568" w:hanging="284"/>
        <w:rPr>
          <w:ins w:id="75" w:author="方惠英00017566" w:date="2018-08-01T10:09:00Z"/>
        </w:rPr>
      </w:pPr>
      <w:ins w:id="76" w:author="方惠英00017566" w:date="2018-08-01T10:08:00Z">
        <w:r>
          <w:rPr>
            <w:rFonts w:eastAsia="DengXian"/>
            <w:sz w:val="20"/>
            <w:szCs w:val="20"/>
            <w:lang w:val="en-GB"/>
          </w:rPr>
          <w:t>-    enable/disable physical layer SR without HARQ-ACK resource – 1 bit</w:t>
        </w:r>
      </w:ins>
      <w:ins w:id="77" w:author="方惠英00017566" w:date="2018-08-01T10:09:00Z">
        <w:r>
          <w:rPr>
            <w:rFonts w:eastAsia="DengXian"/>
            <w:sz w:val="20"/>
            <w:szCs w:val="20"/>
            <w:lang w:val="en-GB"/>
          </w:rPr>
          <w:t>, where value 0 indicates di</w:t>
        </w:r>
      </w:ins>
      <w:ins w:id="78" w:author="方惠英00017566" w:date="2018-08-01T10:10:00Z">
        <w:r>
          <w:rPr>
            <w:rFonts w:eastAsia="DengXian"/>
            <w:sz w:val="20"/>
            <w:szCs w:val="20"/>
            <w:lang w:val="en-GB"/>
          </w:rPr>
          <w:t>s</w:t>
        </w:r>
      </w:ins>
      <w:ins w:id="79" w:author="方惠英00017566" w:date="2018-08-01T10:09:00Z">
        <w:r>
          <w:rPr>
            <w:rFonts w:eastAsia="DengXian"/>
            <w:sz w:val="20"/>
            <w:szCs w:val="20"/>
            <w:lang w:val="en-GB"/>
          </w:rPr>
          <w:t>able and value 1 indicates enable</w:t>
        </w:r>
      </w:ins>
    </w:p>
    <w:p w:rsidR="002A005B" w:rsidRDefault="001424E5" w:rsidP="001424E5">
      <w:pPr>
        <w:rPr>
          <w:lang w:val="en-GB" w:eastAsia="zh-CN"/>
        </w:rPr>
      </w:pPr>
      <w:r w:rsidRPr="0089248F">
        <w:rPr>
          <w:rFonts w:ascii="Arial" w:eastAsia="SimHei" w:hAnsi="Arial"/>
          <w:bCs/>
          <w:sz w:val="30"/>
          <w:szCs w:val="30"/>
        </w:rPr>
        <w:t>----------------------------</w:t>
      </w:r>
      <w:r>
        <w:rPr>
          <w:rFonts w:ascii="Arial" w:eastAsia="SimHei" w:hAnsi="Arial" w:hint="eastAsia"/>
          <w:bCs/>
          <w:sz w:val="30"/>
          <w:szCs w:val="30"/>
          <w:lang w:eastAsia="zh-CN"/>
        </w:rPr>
        <w:t>-----</w:t>
      </w:r>
      <w:r w:rsidRPr="0089248F">
        <w:rPr>
          <w:rFonts w:ascii="Arial" w:eastAsia="SimHei" w:hAnsi="Arial"/>
          <w:bCs/>
          <w:sz w:val="30"/>
          <w:szCs w:val="30"/>
        </w:rPr>
        <w:t xml:space="preserve"> </w:t>
      </w:r>
      <w:r>
        <w:rPr>
          <w:rFonts w:ascii="Arial" w:eastAsia="SimHei" w:hAnsi="Arial"/>
          <w:bCs/>
          <w:sz w:val="30"/>
          <w:szCs w:val="30"/>
        </w:rPr>
        <w:t>E</w:t>
      </w:r>
      <w:r w:rsidRPr="0089248F">
        <w:rPr>
          <w:rFonts w:ascii="Arial" w:eastAsia="SimHei" w:hAnsi="Arial"/>
          <w:bCs/>
          <w:sz w:val="30"/>
          <w:szCs w:val="30"/>
        </w:rPr>
        <w:t>nd of Text proposal--------------------------</w:t>
      </w:r>
      <w:r>
        <w:rPr>
          <w:rFonts w:ascii="Arial" w:eastAsia="SimHei" w:hAnsi="Arial"/>
          <w:bCs/>
          <w:sz w:val="30"/>
          <w:szCs w:val="30"/>
        </w:rPr>
        <w:t>-</w:t>
      </w:r>
      <w:r w:rsidRPr="0089248F">
        <w:rPr>
          <w:rFonts w:ascii="Arial" w:eastAsia="SimHei" w:hAnsi="Arial"/>
          <w:bCs/>
          <w:sz w:val="30"/>
          <w:szCs w:val="30"/>
        </w:rPr>
        <w:t>--</w:t>
      </w:r>
    </w:p>
    <w:p w:rsidR="00BE1680" w:rsidRPr="00E2368C" w:rsidRDefault="00BE1680" w:rsidP="005658AC">
      <w:pPr>
        <w:pStyle w:val="1"/>
        <w:numPr>
          <w:ilvl w:val="0"/>
          <w:numId w:val="0"/>
        </w:numPr>
        <w:ind w:left="432" w:hanging="432"/>
      </w:pPr>
      <w:bookmarkStart w:id="80" w:name="_Ref129681832"/>
      <w:bookmarkStart w:id="81" w:name="_Ref124589665"/>
      <w:bookmarkStart w:id="82" w:name="_Ref71620620"/>
      <w:bookmarkStart w:id="83" w:name="_Ref124671424"/>
      <w:r w:rsidRPr="00E2368C">
        <w:t>References</w:t>
      </w:r>
    </w:p>
    <w:p w:rsidR="0005369D" w:rsidRDefault="0005369D" w:rsidP="0005369D">
      <w:pPr>
        <w:pStyle w:val="References"/>
        <w:jc w:val="both"/>
        <w:rPr>
          <w:lang w:eastAsia="zh-CN"/>
        </w:rPr>
      </w:pPr>
      <w:bookmarkStart w:id="84" w:name="_Ref520381319"/>
      <w:bookmarkEnd w:id="80"/>
      <w:bookmarkEnd w:id="81"/>
      <w:bookmarkEnd w:id="82"/>
      <w:bookmarkEnd w:id="83"/>
      <w:r>
        <w:rPr>
          <w:rFonts w:hint="eastAsia"/>
          <w:lang w:eastAsia="zh-CN"/>
        </w:rPr>
        <w:t>R1-1808130</w:t>
      </w:r>
      <w:r w:rsidRPr="003A0808">
        <w:rPr>
          <w:rFonts w:hint="eastAsia"/>
          <w:lang w:eastAsia="zh-CN"/>
        </w:rPr>
        <w:t xml:space="preserve">, </w:t>
      </w:r>
      <w:r w:rsidRPr="003A0808">
        <w:rPr>
          <w:lang w:eastAsia="zh-CN"/>
        </w:rPr>
        <w:t>“</w:t>
      </w:r>
      <w:r w:rsidRPr="0005369D">
        <w:rPr>
          <w:lang w:eastAsia="zh-CN"/>
        </w:rPr>
        <w:t>Corrections on physical layer SR</w:t>
      </w:r>
      <w:r w:rsidRPr="003A0808">
        <w:rPr>
          <w:lang w:eastAsia="zh-CN"/>
        </w:rPr>
        <w:t xml:space="preserve">”, </w:t>
      </w:r>
      <w:r w:rsidRPr="00A603BC">
        <w:rPr>
          <w:lang w:eastAsia="zh-CN"/>
        </w:rPr>
        <w:t xml:space="preserve">Huawei, </w:t>
      </w:r>
      <w:r>
        <w:rPr>
          <w:rFonts w:hint="eastAsia"/>
          <w:lang w:eastAsia="zh-CN"/>
        </w:rPr>
        <w:t>HiSilicon, RAN1#94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Gothenburg, August</w:t>
      </w:r>
      <w:r w:rsidRPr="00A603BC">
        <w:rPr>
          <w:lang w:eastAsia="zh-CN"/>
        </w:rPr>
        <w:t xml:space="preserve"> 2018</w:t>
      </w:r>
      <w:bookmarkEnd w:id="84"/>
    </w:p>
    <w:p w:rsidR="0005369D" w:rsidRDefault="0005369D" w:rsidP="0005369D">
      <w:pPr>
        <w:pStyle w:val="References"/>
        <w:jc w:val="both"/>
        <w:rPr>
          <w:lang w:eastAsia="zh-CN"/>
        </w:rPr>
      </w:pPr>
      <w:bookmarkStart w:id="85" w:name="_Ref493700216"/>
      <w:bookmarkStart w:id="86" w:name="_Ref493854659"/>
      <w:r>
        <w:rPr>
          <w:lang w:eastAsia="zh-CN"/>
        </w:rPr>
        <w:t>R1-1</w:t>
      </w:r>
      <w:r>
        <w:rPr>
          <w:rFonts w:hint="eastAsia"/>
          <w:lang w:eastAsia="zh-CN"/>
        </w:rPr>
        <w:t>808626</w:t>
      </w:r>
      <w:r w:rsidRPr="003F4B8B">
        <w:rPr>
          <w:lang w:eastAsia="zh-CN"/>
        </w:rPr>
        <w:t>, “</w:t>
      </w:r>
      <w:bookmarkEnd w:id="85"/>
      <w:r w:rsidR="00A04EF2" w:rsidRPr="00A04EF2">
        <w:rPr>
          <w:lang w:eastAsia="zh-CN"/>
        </w:rPr>
        <w:t>Remaining issues for scheduling request</w:t>
      </w:r>
      <w:r w:rsidRPr="003F4B8B">
        <w:rPr>
          <w:lang w:eastAsia="zh-CN"/>
        </w:rPr>
        <w:t>”</w:t>
      </w:r>
      <w:r w:rsidRPr="003F4B8B">
        <w:rPr>
          <w:rFonts w:hint="eastAsia"/>
          <w:lang w:eastAsia="zh-CN"/>
        </w:rPr>
        <w:t xml:space="preserve">, </w:t>
      </w:r>
      <w:bookmarkEnd w:id="86"/>
      <w:r w:rsidR="00A04EF2">
        <w:rPr>
          <w:rFonts w:hint="eastAsia"/>
          <w:lang w:eastAsia="zh-CN"/>
        </w:rPr>
        <w:t>ZTE</w:t>
      </w:r>
      <w:r>
        <w:rPr>
          <w:rFonts w:hint="eastAsia"/>
          <w:lang w:eastAsia="zh-CN"/>
        </w:rPr>
        <w:t>, RAN1#94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Gothenburg, August</w:t>
      </w:r>
      <w:r w:rsidRPr="00A603BC">
        <w:rPr>
          <w:lang w:eastAsia="zh-CN"/>
        </w:rPr>
        <w:t xml:space="preserve"> 2018</w:t>
      </w:r>
    </w:p>
    <w:p w:rsidR="00A3759F" w:rsidRPr="0005369D" w:rsidRDefault="00A3759F" w:rsidP="0005369D">
      <w:pPr>
        <w:rPr>
          <w:kern w:val="2"/>
          <w:lang w:eastAsia="zh-CN"/>
        </w:rPr>
      </w:pPr>
    </w:p>
    <w:sectPr w:rsidR="00A3759F" w:rsidRPr="0005369D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DEB45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ED5" w:rsidRDefault="001F1ED5">
      <w:r>
        <w:separator/>
      </w:r>
    </w:p>
  </w:endnote>
  <w:endnote w:type="continuationSeparator" w:id="0">
    <w:p w:rsidR="001F1ED5" w:rsidRDefault="001F1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ED5" w:rsidRDefault="001F1ED5">
      <w:r>
        <w:separator/>
      </w:r>
    </w:p>
  </w:footnote>
  <w:footnote w:type="continuationSeparator" w:id="0">
    <w:p w:rsidR="001F1ED5" w:rsidRDefault="001F1E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F34121"/>
    <w:multiLevelType w:val="hybridMultilevel"/>
    <w:tmpl w:val="A9128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20049E"/>
    <w:multiLevelType w:val="hybridMultilevel"/>
    <w:tmpl w:val="AA5CFBB2"/>
    <w:lvl w:ilvl="0" w:tplc="F066403C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4">
    <w:nsid w:val="07283D65"/>
    <w:multiLevelType w:val="hybridMultilevel"/>
    <w:tmpl w:val="1DAEFB78"/>
    <w:lvl w:ilvl="0" w:tplc="BE4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472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28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827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66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A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C4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E2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6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806CA8"/>
    <w:multiLevelType w:val="hybridMultilevel"/>
    <w:tmpl w:val="7AA0CA6A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39F680D"/>
    <w:multiLevelType w:val="hybridMultilevel"/>
    <w:tmpl w:val="056EACC6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5312193"/>
    <w:multiLevelType w:val="hybridMultilevel"/>
    <w:tmpl w:val="66D2F708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68359B1"/>
    <w:multiLevelType w:val="hybridMultilevel"/>
    <w:tmpl w:val="5EEC0EBC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F95998"/>
    <w:multiLevelType w:val="hybridMultilevel"/>
    <w:tmpl w:val="A83ED260"/>
    <w:lvl w:ilvl="0" w:tplc="04090003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8DF3325"/>
    <w:multiLevelType w:val="hybridMultilevel"/>
    <w:tmpl w:val="8342DDD2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82127E"/>
    <w:multiLevelType w:val="hybridMultilevel"/>
    <w:tmpl w:val="8BC6C828"/>
    <w:lvl w:ilvl="0" w:tplc="BE6E2A94">
      <w:start w:val="166"/>
      <w:numFmt w:val="bullet"/>
      <w:lvlText w:val="–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FC6074"/>
    <w:multiLevelType w:val="hybridMultilevel"/>
    <w:tmpl w:val="C68452B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E1860"/>
    <w:multiLevelType w:val="hybridMultilevel"/>
    <w:tmpl w:val="03C0387A"/>
    <w:lvl w:ilvl="0" w:tplc="E762603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4F3F7C"/>
    <w:multiLevelType w:val="hybridMultilevel"/>
    <w:tmpl w:val="DDA809AE"/>
    <w:lvl w:ilvl="0" w:tplc="D5664B3E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E9674D1"/>
    <w:multiLevelType w:val="hybridMultilevel"/>
    <w:tmpl w:val="A0F2049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D24592"/>
    <w:multiLevelType w:val="hybridMultilevel"/>
    <w:tmpl w:val="F8325E4A"/>
    <w:lvl w:ilvl="0" w:tplc="794E222A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893934"/>
    <w:multiLevelType w:val="hybridMultilevel"/>
    <w:tmpl w:val="656EBC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8B080E"/>
    <w:multiLevelType w:val="hybridMultilevel"/>
    <w:tmpl w:val="48E4DE70"/>
    <w:lvl w:ilvl="0" w:tplc="D18220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42A87812"/>
    <w:multiLevelType w:val="hybridMultilevel"/>
    <w:tmpl w:val="7082B592"/>
    <w:lvl w:ilvl="0" w:tplc="340CFF66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/>
        <w:specVanish w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>
    <w:nsid w:val="43217D59"/>
    <w:multiLevelType w:val="hybridMultilevel"/>
    <w:tmpl w:val="1AC20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640EE3"/>
    <w:multiLevelType w:val="hybridMultilevel"/>
    <w:tmpl w:val="C53AE602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D90EA4"/>
    <w:multiLevelType w:val="hybridMultilevel"/>
    <w:tmpl w:val="A0C08030"/>
    <w:lvl w:ilvl="0" w:tplc="04090003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521E6D"/>
    <w:multiLevelType w:val="hybridMultilevel"/>
    <w:tmpl w:val="12209AFE"/>
    <w:lvl w:ilvl="0" w:tplc="0C9E513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EF3F80"/>
    <w:multiLevelType w:val="hybridMultilevel"/>
    <w:tmpl w:val="28B87256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586C6AE7"/>
    <w:multiLevelType w:val="hybridMultilevel"/>
    <w:tmpl w:val="D938B10A"/>
    <w:lvl w:ilvl="0" w:tplc="844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A5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838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CC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62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5E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0D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AE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29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E0E7B87"/>
    <w:multiLevelType w:val="hybridMultilevel"/>
    <w:tmpl w:val="344EFDFA"/>
    <w:lvl w:ilvl="0" w:tplc="3E4667C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1D446C3"/>
    <w:multiLevelType w:val="hybridMultilevel"/>
    <w:tmpl w:val="5F8AC170"/>
    <w:lvl w:ilvl="0" w:tplc="F066403C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5DD1ACE"/>
    <w:multiLevelType w:val="hybridMultilevel"/>
    <w:tmpl w:val="2160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5F492B"/>
    <w:multiLevelType w:val="hybridMultilevel"/>
    <w:tmpl w:val="450E75A0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6E4523F0"/>
    <w:multiLevelType w:val="hybridMultilevel"/>
    <w:tmpl w:val="0B8EA03C"/>
    <w:lvl w:ilvl="0" w:tplc="0ECC14FA">
      <w:start w:val="1"/>
      <w:numFmt w:val="decimal"/>
      <w:lvlText w:val="Potential proposal #%1: "/>
      <w:lvlJc w:val="left"/>
      <w:pPr>
        <w:ind w:left="420" w:hanging="420"/>
      </w:pPr>
      <w:rPr>
        <w:rFonts w:hint="eastAsia"/>
        <w:b/>
        <w:i w:val="0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0A42025"/>
    <w:multiLevelType w:val="hybridMultilevel"/>
    <w:tmpl w:val="B3B4A790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04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6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4F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2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2EA4463"/>
    <w:multiLevelType w:val="hybridMultilevel"/>
    <w:tmpl w:val="E9B68CE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24DAE">
      <w:start w:val="2"/>
      <w:numFmt w:val="bullet"/>
      <w:lvlText w:val=""/>
      <w:lvlJc w:val="left"/>
      <w:pPr>
        <w:ind w:left="2160" w:hanging="360"/>
      </w:pPr>
      <w:rPr>
        <w:rFonts w:ascii="Wingdings" w:eastAsia="Batang" w:hAnsi="Wingding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473FAE"/>
    <w:multiLevelType w:val="hybridMultilevel"/>
    <w:tmpl w:val="5CEA08B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EBB17A1"/>
    <w:multiLevelType w:val="hybridMultilevel"/>
    <w:tmpl w:val="72B89AAC"/>
    <w:lvl w:ilvl="0" w:tplc="F066403C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42"/>
  </w:num>
  <w:num w:numId="4">
    <w:abstractNumId w:val="3"/>
  </w:num>
  <w:num w:numId="5">
    <w:abstractNumId w:val="24"/>
  </w:num>
  <w:num w:numId="6">
    <w:abstractNumId w:val="0"/>
  </w:num>
  <w:num w:numId="7">
    <w:abstractNumId w:val="16"/>
  </w:num>
  <w:num w:numId="8">
    <w:abstractNumId w:val="20"/>
  </w:num>
  <w:num w:numId="9">
    <w:abstractNumId w:val="27"/>
  </w:num>
  <w:num w:numId="10">
    <w:abstractNumId w:val="12"/>
  </w:num>
  <w:num w:numId="11">
    <w:abstractNumId w:val="23"/>
  </w:num>
  <w:num w:numId="12">
    <w:abstractNumId w:val="40"/>
  </w:num>
  <w:num w:numId="13">
    <w:abstractNumId w:val="39"/>
  </w:num>
  <w:num w:numId="14">
    <w:abstractNumId w:val="4"/>
  </w:num>
  <w:num w:numId="15">
    <w:abstractNumId w:val="32"/>
  </w:num>
  <w:num w:numId="16">
    <w:abstractNumId w:val="26"/>
  </w:num>
  <w:num w:numId="17">
    <w:abstractNumId w:val="36"/>
  </w:num>
  <w:num w:numId="18">
    <w:abstractNumId w:val="15"/>
  </w:num>
  <w:num w:numId="19">
    <w:abstractNumId w:val="31"/>
  </w:num>
  <w:num w:numId="20">
    <w:abstractNumId w:val="43"/>
  </w:num>
  <w:num w:numId="21">
    <w:abstractNumId w:val="2"/>
  </w:num>
  <w:num w:numId="22">
    <w:abstractNumId w:val="19"/>
  </w:num>
  <w:num w:numId="23">
    <w:abstractNumId w:val="19"/>
  </w:num>
  <w:num w:numId="24">
    <w:abstractNumId w:val="19"/>
  </w:num>
  <w:num w:numId="25">
    <w:abstractNumId w:val="19"/>
  </w:num>
  <w:num w:numId="26">
    <w:abstractNumId w:val="37"/>
  </w:num>
  <w:num w:numId="27">
    <w:abstractNumId w:val="29"/>
  </w:num>
  <w:num w:numId="28">
    <w:abstractNumId w:val="38"/>
  </w:num>
  <w:num w:numId="29">
    <w:abstractNumId w:val="5"/>
  </w:num>
  <w:num w:numId="30">
    <w:abstractNumId w:val="34"/>
  </w:num>
  <w:num w:numId="31">
    <w:abstractNumId w:val="10"/>
  </w:num>
  <w:num w:numId="32">
    <w:abstractNumId w:val="19"/>
  </w:num>
  <w:num w:numId="33">
    <w:abstractNumId w:val="19"/>
  </w:num>
  <w:num w:numId="34">
    <w:abstractNumId w:val="14"/>
  </w:num>
  <w:num w:numId="35">
    <w:abstractNumId w:val="7"/>
  </w:num>
  <w:num w:numId="36">
    <w:abstractNumId w:val="6"/>
  </w:num>
  <w:num w:numId="37">
    <w:abstractNumId w:val="19"/>
  </w:num>
  <w:num w:numId="38">
    <w:abstractNumId w:val="17"/>
  </w:num>
  <w:num w:numId="39">
    <w:abstractNumId w:val="8"/>
  </w:num>
  <w:num w:numId="40">
    <w:abstractNumId w:val="18"/>
  </w:num>
  <w:num w:numId="41">
    <w:abstractNumId w:val="25"/>
  </w:num>
  <w:num w:numId="42">
    <w:abstractNumId w:val="1"/>
  </w:num>
  <w:num w:numId="43">
    <w:abstractNumId w:val="21"/>
  </w:num>
  <w:num w:numId="44">
    <w:abstractNumId w:val="33"/>
  </w:num>
  <w:num w:numId="45">
    <w:abstractNumId w:val="11"/>
  </w:num>
  <w:num w:numId="46">
    <w:abstractNumId w:val="41"/>
  </w:num>
  <w:num w:numId="47">
    <w:abstractNumId w:val="35"/>
  </w:num>
  <w:num w:numId="48">
    <w:abstractNumId w:val="19"/>
  </w:num>
  <w:num w:numId="49">
    <w:abstractNumId w:val="9"/>
  </w:num>
  <w:num w:numId="50">
    <w:abstractNumId w:val="28"/>
  </w:num>
  <w:num w:numId="51">
    <w:abstractNumId w:val="30"/>
  </w:num>
  <w:num w:numId="52">
    <w:abstractNumId w:val="1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972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62D8F"/>
    <w:rsid w:val="000009A8"/>
    <w:rsid w:val="00001671"/>
    <w:rsid w:val="000016C1"/>
    <w:rsid w:val="00001B2B"/>
    <w:rsid w:val="00002973"/>
    <w:rsid w:val="00002C7A"/>
    <w:rsid w:val="00002CAB"/>
    <w:rsid w:val="00003224"/>
    <w:rsid w:val="000032C8"/>
    <w:rsid w:val="000039CE"/>
    <w:rsid w:val="0000405D"/>
    <w:rsid w:val="000041C1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736F"/>
    <w:rsid w:val="000075C6"/>
    <w:rsid w:val="00007A8B"/>
    <w:rsid w:val="00010066"/>
    <w:rsid w:val="0001113B"/>
    <w:rsid w:val="000111E2"/>
    <w:rsid w:val="000116AC"/>
    <w:rsid w:val="00013215"/>
    <w:rsid w:val="000134E5"/>
    <w:rsid w:val="000144FA"/>
    <w:rsid w:val="00014703"/>
    <w:rsid w:val="00014880"/>
    <w:rsid w:val="00015775"/>
    <w:rsid w:val="00015CB1"/>
    <w:rsid w:val="00017299"/>
    <w:rsid w:val="000174B4"/>
    <w:rsid w:val="000177C3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D3B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E9C"/>
    <w:rsid w:val="00033157"/>
    <w:rsid w:val="000336C8"/>
    <w:rsid w:val="00033874"/>
    <w:rsid w:val="00033A18"/>
    <w:rsid w:val="00033ED5"/>
    <w:rsid w:val="00034040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79A"/>
    <w:rsid w:val="00042DC8"/>
    <w:rsid w:val="00044403"/>
    <w:rsid w:val="00044B8F"/>
    <w:rsid w:val="00044D90"/>
    <w:rsid w:val="0004505C"/>
    <w:rsid w:val="0004572D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F0"/>
    <w:rsid w:val="00050520"/>
    <w:rsid w:val="000517C6"/>
    <w:rsid w:val="00051AFD"/>
    <w:rsid w:val="00052700"/>
    <w:rsid w:val="00052D36"/>
    <w:rsid w:val="00053327"/>
    <w:rsid w:val="0005369D"/>
    <w:rsid w:val="00053980"/>
    <w:rsid w:val="0005507D"/>
    <w:rsid w:val="0005516B"/>
    <w:rsid w:val="000555B1"/>
    <w:rsid w:val="00055C04"/>
    <w:rsid w:val="00055F28"/>
    <w:rsid w:val="000565B9"/>
    <w:rsid w:val="000574EC"/>
    <w:rsid w:val="00057546"/>
    <w:rsid w:val="0005770C"/>
    <w:rsid w:val="00057746"/>
    <w:rsid w:val="00057A31"/>
    <w:rsid w:val="00057AE3"/>
    <w:rsid w:val="00057D8E"/>
    <w:rsid w:val="00057DC7"/>
    <w:rsid w:val="00060568"/>
    <w:rsid w:val="00060E5E"/>
    <w:rsid w:val="00060FA4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B1"/>
    <w:rsid w:val="000729E6"/>
    <w:rsid w:val="00072A87"/>
    <w:rsid w:val="00072C96"/>
    <w:rsid w:val="00073125"/>
    <w:rsid w:val="00073367"/>
    <w:rsid w:val="00073414"/>
    <w:rsid w:val="00073ECB"/>
    <w:rsid w:val="00074181"/>
    <w:rsid w:val="00075406"/>
    <w:rsid w:val="00075553"/>
    <w:rsid w:val="00075C41"/>
    <w:rsid w:val="00076360"/>
    <w:rsid w:val="00076C2E"/>
    <w:rsid w:val="00076F1C"/>
    <w:rsid w:val="00077A03"/>
    <w:rsid w:val="00077DA9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45E1"/>
    <w:rsid w:val="000849D7"/>
    <w:rsid w:val="00086062"/>
    <w:rsid w:val="00086742"/>
    <w:rsid w:val="00086E3D"/>
    <w:rsid w:val="00087845"/>
    <w:rsid w:val="000879EB"/>
    <w:rsid w:val="00087BC4"/>
    <w:rsid w:val="0009108C"/>
    <w:rsid w:val="000919B1"/>
    <w:rsid w:val="00092287"/>
    <w:rsid w:val="000924DD"/>
    <w:rsid w:val="000925E8"/>
    <w:rsid w:val="00093421"/>
    <w:rsid w:val="0009364E"/>
    <w:rsid w:val="00093C85"/>
    <w:rsid w:val="0009424D"/>
    <w:rsid w:val="00095214"/>
    <w:rsid w:val="0009561E"/>
    <w:rsid w:val="000959F6"/>
    <w:rsid w:val="000960A9"/>
    <w:rsid w:val="000970B0"/>
    <w:rsid w:val="000973AC"/>
    <w:rsid w:val="000976AC"/>
    <w:rsid w:val="00097C20"/>
    <w:rsid w:val="000A0DEC"/>
    <w:rsid w:val="000A10DB"/>
    <w:rsid w:val="000A1490"/>
    <w:rsid w:val="000A19FD"/>
    <w:rsid w:val="000A1AEB"/>
    <w:rsid w:val="000A1DDD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FA9"/>
    <w:rsid w:val="000A71CC"/>
    <w:rsid w:val="000A7380"/>
    <w:rsid w:val="000A7807"/>
    <w:rsid w:val="000A79BB"/>
    <w:rsid w:val="000A7A55"/>
    <w:rsid w:val="000B08B0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6D17"/>
    <w:rsid w:val="000B71CF"/>
    <w:rsid w:val="000B7248"/>
    <w:rsid w:val="000B751B"/>
    <w:rsid w:val="000B79CC"/>
    <w:rsid w:val="000B7AE6"/>
    <w:rsid w:val="000B7C5F"/>
    <w:rsid w:val="000C0086"/>
    <w:rsid w:val="000C0751"/>
    <w:rsid w:val="000C0E48"/>
    <w:rsid w:val="000C0FDF"/>
    <w:rsid w:val="000C1694"/>
    <w:rsid w:val="000C1778"/>
    <w:rsid w:val="000C1A81"/>
    <w:rsid w:val="000C2175"/>
    <w:rsid w:val="000C32B4"/>
    <w:rsid w:val="000C3F91"/>
    <w:rsid w:val="000C577C"/>
    <w:rsid w:val="000C57D6"/>
    <w:rsid w:val="000C5958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CF7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A4C"/>
    <w:rsid w:val="000D6BDC"/>
    <w:rsid w:val="000D6EB6"/>
    <w:rsid w:val="000D7247"/>
    <w:rsid w:val="000D7346"/>
    <w:rsid w:val="000D7721"/>
    <w:rsid w:val="000D7D89"/>
    <w:rsid w:val="000E0508"/>
    <w:rsid w:val="000E0D3D"/>
    <w:rsid w:val="000E1310"/>
    <w:rsid w:val="000E1D86"/>
    <w:rsid w:val="000E2B16"/>
    <w:rsid w:val="000E2D39"/>
    <w:rsid w:val="000E3190"/>
    <w:rsid w:val="000E3549"/>
    <w:rsid w:val="000E37A6"/>
    <w:rsid w:val="000E3B5F"/>
    <w:rsid w:val="000E3C9C"/>
    <w:rsid w:val="000E41D8"/>
    <w:rsid w:val="000E42F8"/>
    <w:rsid w:val="000E4F5C"/>
    <w:rsid w:val="000E50AE"/>
    <w:rsid w:val="000E535D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F22"/>
    <w:rsid w:val="000F30F3"/>
    <w:rsid w:val="000F31C4"/>
    <w:rsid w:val="000F48DF"/>
    <w:rsid w:val="000F48E3"/>
    <w:rsid w:val="000F57EE"/>
    <w:rsid w:val="000F6021"/>
    <w:rsid w:val="000F6387"/>
    <w:rsid w:val="000F680B"/>
    <w:rsid w:val="000F6883"/>
    <w:rsid w:val="000F6F71"/>
    <w:rsid w:val="000F7EF1"/>
    <w:rsid w:val="000F7F3D"/>
    <w:rsid w:val="0010009A"/>
    <w:rsid w:val="00100C74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9ED"/>
    <w:rsid w:val="001110AA"/>
    <w:rsid w:val="00111656"/>
    <w:rsid w:val="00111884"/>
    <w:rsid w:val="00111CE2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574"/>
    <w:rsid w:val="001207F4"/>
    <w:rsid w:val="00120D88"/>
    <w:rsid w:val="0012103D"/>
    <w:rsid w:val="001216D1"/>
    <w:rsid w:val="001216F1"/>
    <w:rsid w:val="00121959"/>
    <w:rsid w:val="00121B6B"/>
    <w:rsid w:val="00122164"/>
    <w:rsid w:val="00122968"/>
    <w:rsid w:val="001229F3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7D8"/>
    <w:rsid w:val="00126945"/>
    <w:rsid w:val="00126C4C"/>
    <w:rsid w:val="00126DAD"/>
    <w:rsid w:val="00127191"/>
    <w:rsid w:val="001271E9"/>
    <w:rsid w:val="0012740B"/>
    <w:rsid w:val="00127D7A"/>
    <w:rsid w:val="00127F42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B6"/>
    <w:rsid w:val="001333A0"/>
    <w:rsid w:val="001335F8"/>
    <w:rsid w:val="0013369D"/>
    <w:rsid w:val="00133CD1"/>
    <w:rsid w:val="001349BF"/>
    <w:rsid w:val="00134CFA"/>
    <w:rsid w:val="00134D67"/>
    <w:rsid w:val="00135AC2"/>
    <w:rsid w:val="00137316"/>
    <w:rsid w:val="001373C4"/>
    <w:rsid w:val="00137499"/>
    <w:rsid w:val="00137CDB"/>
    <w:rsid w:val="00140941"/>
    <w:rsid w:val="00141202"/>
    <w:rsid w:val="00141830"/>
    <w:rsid w:val="00141CC0"/>
    <w:rsid w:val="001421C3"/>
    <w:rsid w:val="001421EE"/>
    <w:rsid w:val="001424E5"/>
    <w:rsid w:val="001426FB"/>
    <w:rsid w:val="0014283C"/>
    <w:rsid w:val="00142AAF"/>
    <w:rsid w:val="00142BA0"/>
    <w:rsid w:val="00143656"/>
    <w:rsid w:val="00143A5A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BD"/>
    <w:rsid w:val="00147014"/>
    <w:rsid w:val="001471C7"/>
    <w:rsid w:val="0014756B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97C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D20"/>
    <w:rsid w:val="00161252"/>
    <w:rsid w:val="0016216A"/>
    <w:rsid w:val="001627FA"/>
    <w:rsid w:val="00162FD6"/>
    <w:rsid w:val="0016377F"/>
    <w:rsid w:val="00163C89"/>
    <w:rsid w:val="00163F65"/>
    <w:rsid w:val="00164AD6"/>
    <w:rsid w:val="0016525F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630"/>
    <w:rsid w:val="00171761"/>
    <w:rsid w:val="001721BF"/>
    <w:rsid w:val="00172785"/>
    <w:rsid w:val="001727D2"/>
    <w:rsid w:val="00172A8E"/>
    <w:rsid w:val="00172EC2"/>
    <w:rsid w:val="001740C9"/>
    <w:rsid w:val="00174FDE"/>
    <w:rsid w:val="001751E4"/>
    <w:rsid w:val="00175415"/>
    <w:rsid w:val="00175D02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44E9"/>
    <w:rsid w:val="001945AA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97A61"/>
    <w:rsid w:val="001A033B"/>
    <w:rsid w:val="001A058E"/>
    <w:rsid w:val="001A0968"/>
    <w:rsid w:val="001A0C08"/>
    <w:rsid w:val="001A0CED"/>
    <w:rsid w:val="001A1505"/>
    <w:rsid w:val="001A1997"/>
    <w:rsid w:val="001A2598"/>
    <w:rsid w:val="001A311B"/>
    <w:rsid w:val="001A3974"/>
    <w:rsid w:val="001A3AA2"/>
    <w:rsid w:val="001A4B44"/>
    <w:rsid w:val="001A5247"/>
    <w:rsid w:val="001A5BA1"/>
    <w:rsid w:val="001A68C8"/>
    <w:rsid w:val="001A6F4A"/>
    <w:rsid w:val="001A6FBE"/>
    <w:rsid w:val="001A7A5E"/>
    <w:rsid w:val="001A7BD6"/>
    <w:rsid w:val="001A7C91"/>
    <w:rsid w:val="001A7CAF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A1E"/>
    <w:rsid w:val="001B2D5B"/>
    <w:rsid w:val="001B38C9"/>
    <w:rsid w:val="001B478A"/>
    <w:rsid w:val="001B4BB8"/>
    <w:rsid w:val="001B5A92"/>
    <w:rsid w:val="001B5D83"/>
    <w:rsid w:val="001B5EB2"/>
    <w:rsid w:val="001B6BC9"/>
    <w:rsid w:val="001B6E36"/>
    <w:rsid w:val="001B6F78"/>
    <w:rsid w:val="001B7184"/>
    <w:rsid w:val="001B7660"/>
    <w:rsid w:val="001B7C35"/>
    <w:rsid w:val="001B7CFA"/>
    <w:rsid w:val="001C0130"/>
    <w:rsid w:val="001C0747"/>
    <w:rsid w:val="001C1411"/>
    <w:rsid w:val="001C20DB"/>
    <w:rsid w:val="001C23AF"/>
    <w:rsid w:val="001C256A"/>
    <w:rsid w:val="001C2B08"/>
    <w:rsid w:val="001C2E3B"/>
    <w:rsid w:val="001C31C8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306"/>
    <w:rsid w:val="001C6B76"/>
    <w:rsid w:val="001C6BCB"/>
    <w:rsid w:val="001C6F22"/>
    <w:rsid w:val="001C7D33"/>
    <w:rsid w:val="001D0815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CA9"/>
    <w:rsid w:val="001D2E2D"/>
    <w:rsid w:val="001D338C"/>
    <w:rsid w:val="001D3466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EF"/>
    <w:rsid w:val="001E05C5"/>
    <w:rsid w:val="001E0D08"/>
    <w:rsid w:val="001E1624"/>
    <w:rsid w:val="001E1843"/>
    <w:rsid w:val="001E1C63"/>
    <w:rsid w:val="001E2219"/>
    <w:rsid w:val="001E36AB"/>
    <w:rsid w:val="001E3B3A"/>
    <w:rsid w:val="001E5AA8"/>
    <w:rsid w:val="001E6218"/>
    <w:rsid w:val="001E651E"/>
    <w:rsid w:val="001E66DB"/>
    <w:rsid w:val="001E6DFE"/>
    <w:rsid w:val="001E708F"/>
    <w:rsid w:val="001E78F2"/>
    <w:rsid w:val="001E79A1"/>
    <w:rsid w:val="001E7A42"/>
    <w:rsid w:val="001F019D"/>
    <w:rsid w:val="001F02D1"/>
    <w:rsid w:val="001F07A9"/>
    <w:rsid w:val="001F0DE4"/>
    <w:rsid w:val="001F1498"/>
    <w:rsid w:val="001F179E"/>
    <w:rsid w:val="001F1B3D"/>
    <w:rsid w:val="001F1E62"/>
    <w:rsid w:val="001F1ED5"/>
    <w:rsid w:val="001F2542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4F5"/>
    <w:rsid w:val="00201C3D"/>
    <w:rsid w:val="00201FEF"/>
    <w:rsid w:val="00202704"/>
    <w:rsid w:val="002031FE"/>
    <w:rsid w:val="0020363B"/>
    <w:rsid w:val="00204344"/>
    <w:rsid w:val="002043FE"/>
    <w:rsid w:val="00204D97"/>
    <w:rsid w:val="00204FC6"/>
    <w:rsid w:val="002054FE"/>
    <w:rsid w:val="00205C07"/>
    <w:rsid w:val="002060E6"/>
    <w:rsid w:val="00206102"/>
    <w:rsid w:val="002071FC"/>
    <w:rsid w:val="00207380"/>
    <w:rsid w:val="00207594"/>
    <w:rsid w:val="00207A4A"/>
    <w:rsid w:val="00207DED"/>
    <w:rsid w:val="002109DD"/>
    <w:rsid w:val="00210D41"/>
    <w:rsid w:val="00210E72"/>
    <w:rsid w:val="00210FA5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F3"/>
    <w:rsid w:val="00220F22"/>
    <w:rsid w:val="0022135C"/>
    <w:rsid w:val="00221928"/>
    <w:rsid w:val="00221DE6"/>
    <w:rsid w:val="00221E06"/>
    <w:rsid w:val="002221AE"/>
    <w:rsid w:val="0022392E"/>
    <w:rsid w:val="00223B3E"/>
    <w:rsid w:val="00224078"/>
    <w:rsid w:val="002244BE"/>
    <w:rsid w:val="002247BF"/>
    <w:rsid w:val="00225517"/>
    <w:rsid w:val="00225C8F"/>
    <w:rsid w:val="002263EA"/>
    <w:rsid w:val="0022645F"/>
    <w:rsid w:val="00227A32"/>
    <w:rsid w:val="00230EF2"/>
    <w:rsid w:val="00230F1A"/>
    <w:rsid w:val="002310A0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6D6"/>
    <w:rsid w:val="002362B1"/>
    <w:rsid w:val="00236B68"/>
    <w:rsid w:val="00236E68"/>
    <w:rsid w:val="00237B8B"/>
    <w:rsid w:val="0024138A"/>
    <w:rsid w:val="002413E7"/>
    <w:rsid w:val="00241C34"/>
    <w:rsid w:val="00242294"/>
    <w:rsid w:val="0024265F"/>
    <w:rsid w:val="00242C8D"/>
    <w:rsid w:val="00243969"/>
    <w:rsid w:val="00243BB6"/>
    <w:rsid w:val="00243E39"/>
    <w:rsid w:val="002446F5"/>
    <w:rsid w:val="00244FBC"/>
    <w:rsid w:val="00245227"/>
    <w:rsid w:val="002455A5"/>
    <w:rsid w:val="0024561C"/>
    <w:rsid w:val="0024587A"/>
    <w:rsid w:val="002459B0"/>
    <w:rsid w:val="00245BD5"/>
    <w:rsid w:val="00246284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2331"/>
    <w:rsid w:val="002524B6"/>
    <w:rsid w:val="0025275E"/>
    <w:rsid w:val="00252A5B"/>
    <w:rsid w:val="00253B74"/>
    <w:rsid w:val="00253D08"/>
    <w:rsid w:val="00253D2E"/>
    <w:rsid w:val="00254493"/>
    <w:rsid w:val="00255989"/>
    <w:rsid w:val="00255A3A"/>
    <w:rsid w:val="00255AA2"/>
    <w:rsid w:val="00255EF2"/>
    <w:rsid w:val="00256037"/>
    <w:rsid w:val="002572C4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6FC3"/>
    <w:rsid w:val="0026739C"/>
    <w:rsid w:val="002674FD"/>
    <w:rsid w:val="00267E8C"/>
    <w:rsid w:val="002701A0"/>
    <w:rsid w:val="0027058F"/>
    <w:rsid w:val="002715CB"/>
    <w:rsid w:val="0027180B"/>
    <w:rsid w:val="00271B3E"/>
    <w:rsid w:val="0027225C"/>
    <w:rsid w:val="0027432A"/>
    <w:rsid w:val="0027474D"/>
    <w:rsid w:val="0027541B"/>
    <w:rsid w:val="002767DD"/>
    <w:rsid w:val="002768C7"/>
    <w:rsid w:val="002770E8"/>
    <w:rsid w:val="00277176"/>
    <w:rsid w:val="00277178"/>
    <w:rsid w:val="002773FE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356"/>
    <w:rsid w:val="00283637"/>
    <w:rsid w:val="00283FD2"/>
    <w:rsid w:val="00284938"/>
    <w:rsid w:val="00285351"/>
    <w:rsid w:val="00285CC1"/>
    <w:rsid w:val="002860C2"/>
    <w:rsid w:val="00286B4C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D42"/>
    <w:rsid w:val="0029411B"/>
    <w:rsid w:val="002942D6"/>
    <w:rsid w:val="0029467D"/>
    <w:rsid w:val="00294885"/>
    <w:rsid w:val="00294913"/>
    <w:rsid w:val="0029527E"/>
    <w:rsid w:val="00295666"/>
    <w:rsid w:val="002956ED"/>
    <w:rsid w:val="0029596E"/>
    <w:rsid w:val="00295A20"/>
    <w:rsid w:val="0029625C"/>
    <w:rsid w:val="00297448"/>
    <w:rsid w:val="0029751E"/>
    <w:rsid w:val="00297ADF"/>
    <w:rsid w:val="002A005B"/>
    <w:rsid w:val="002A0C72"/>
    <w:rsid w:val="002A0DDA"/>
    <w:rsid w:val="002A0F1B"/>
    <w:rsid w:val="002A1EBB"/>
    <w:rsid w:val="002A1FFD"/>
    <w:rsid w:val="002A27E3"/>
    <w:rsid w:val="002A297E"/>
    <w:rsid w:val="002A2A8E"/>
    <w:rsid w:val="002A2ED6"/>
    <w:rsid w:val="002A4CA4"/>
    <w:rsid w:val="002A5118"/>
    <w:rsid w:val="002A5E9D"/>
    <w:rsid w:val="002A60AC"/>
    <w:rsid w:val="002A6545"/>
    <w:rsid w:val="002A658D"/>
    <w:rsid w:val="002A65F9"/>
    <w:rsid w:val="002A77D1"/>
    <w:rsid w:val="002B03D8"/>
    <w:rsid w:val="002B045D"/>
    <w:rsid w:val="002B07F4"/>
    <w:rsid w:val="002B09B6"/>
    <w:rsid w:val="002B0DC7"/>
    <w:rsid w:val="002B12B2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504"/>
    <w:rsid w:val="002C000E"/>
    <w:rsid w:val="002C027C"/>
    <w:rsid w:val="002C097E"/>
    <w:rsid w:val="002C1B3E"/>
    <w:rsid w:val="002C1F2E"/>
    <w:rsid w:val="002C21DC"/>
    <w:rsid w:val="002C249A"/>
    <w:rsid w:val="002C251C"/>
    <w:rsid w:val="002C2E3E"/>
    <w:rsid w:val="002C3141"/>
    <w:rsid w:val="002C3B97"/>
    <w:rsid w:val="002C4434"/>
    <w:rsid w:val="002C4739"/>
    <w:rsid w:val="002C47F4"/>
    <w:rsid w:val="002C4E62"/>
    <w:rsid w:val="002C57A3"/>
    <w:rsid w:val="002C5BE1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53B"/>
    <w:rsid w:val="002D1D2C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FA"/>
    <w:rsid w:val="002E1321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75A"/>
    <w:rsid w:val="002E587D"/>
    <w:rsid w:val="002E5CB2"/>
    <w:rsid w:val="002E5CC0"/>
    <w:rsid w:val="002E62B3"/>
    <w:rsid w:val="002E643A"/>
    <w:rsid w:val="002E6879"/>
    <w:rsid w:val="002E6E77"/>
    <w:rsid w:val="002F1368"/>
    <w:rsid w:val="002F1446"/>
    <w:rsid w:val="002F1D3B"/>
    <w:rsid w:val="002F264C"/>
    <w:rsid w:val="002F2866"/>
    <w:rsid w:val="002F29D5"/>
    <w:rsid w:val="002F2DBA"/>
    <w:rsid w:val="002F3386"/>
    <w:rsid w:val="002F3661"/>
    <w:rsid w:val="002F37F3"/>
    <w:rsid w:val="002F386B"/>
    <w:rsid w:val="002F4091"/>
    <w:rsid w:val="002F4274"/>
    <w:rsid w:val="002F4A78"/>
    <w:rsid w:val="002F6667"/>
    <w:rsid w:val="002F6C12"/>
    <w:rsid w:val="002F6ED0"/>
    <w:rsid w:val="002F706B"/>
    <w:rsid w:val="002F7671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355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4015"/>
    <w:rsid w:val="0031480B"/>
    <w:rsid w:val="00314D40"/>
    <w:rsid w:val="00315154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52C"/>
    <w:rsid w:val="0032371C"/>
    <w:rsid w:val="00323B8D"/>
    <w:rsid w:val="0032450A"/>
    <w:rsid w:val="003246A5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306E4"/>
    <w:rsid w:val="003306FB"/>
    <w:rsid w:val="00330A5A"/>
    <w:rsid w:val="00330A96"/>
    <w:rsid w:val="00330E6C"/>
    <w:rsid w:val="00331F00"/>
    <w:rsid w:val="00331F12"/>
    <w:rsid w:val="00331FE9"/>
    <w:rsid w:val="0033236A"/>
    <w:rsid w:val="003327F1"/>
    <w:rsid w:val="00332F91"/>
    <w:rsid w:val="0033459F"/>
    <w:rsid w:val="00334764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189"/>
    <w:rsid w:val="00337368"/>
    <w:rsid w:val="003374C4"/>
    <w:rsid w:val="0033798C"/>
    <w:rsid w:val="00337AA6"/>
    <w:rsid w:val="0034140A"/>
    <w:rsid w:val="00341553"/>
    <w:rsid w:val="00341DA0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5984"/>
    <w:rsid w:val="00345B78"/>
    <w:rsid w:val="0034624F"/>
    <w:rsid w:val="003466D0"/>
    <w:rsid w:val="00346796"/>
    <w:rsid w:val="00346C95"/>
    <w:rsid w:val="00347174"/>
    <w:rsid w:val="00347324"/>
    <w:rsid w:val="003474F7"/>
    <w:rsid w:val="00347743"/>
    <w:rsid w:val="00347DA6"/>
    <w:rsid w:val="00350702"/>
    <w:rsid w:val="003507AA"/>
    <w:rsid w:val="00351EDE"/>
    <w:rsid w:val="003525A2"/>
    <w:rsid w:val="003526EB"/>
    <w:rsid w:val="00354078"/>
    <w:rsid w:val="00354867"/>
    <w:rsid w:val="00355833"/>
    <w:rsid w:val="00355920"/>
    <w:rsid w:val="0035593F"/>
    <w:rsid w:val="00355BCC"/>
    <w:rsid w:val="00356B8C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63C"/>
    <w:rsid w:val="0036485B"/>
    <w:rsid w:val="00364AA8"/>
    <w:rsid w:val="00365070"/>
    <w:rsid w:val="00365123"/>
    <w:rsid w:val="003651F2"/>
    <w:rsid w:val="003651F4"/>
    <w:rsid w:val="0036581B"/>
    <w:rsid w:val="00365B9C"/>
    <w:rsid w:val="00365E3C"/>
    <w:rsid w:val="00365E5A"/>
    <w:rsid w:val="00366114"/>
    <w:rsid w:val="00366131"/>
    <w:rsid w:val="00367171"/>
    <w:rsid w:val="003675C9"/>
    <w:rsid w:val="0037012F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659D"/>
    <w:rsid w:val="00376B5E"/>
    <w:rsid w:val="00376CCF"/>
    <w:rsid w:val="0037701A"/>
    <w:rsid w:val="00377360"/>
    <w:rsid w:val="00380519"/>
    <w:rsid w:val="00380CF8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4E2C"/>
    <w:rsid w:val="0038567F"/>
    <w:rsid w:val="003856D4"/>
    <w:rsid w:val="00385BD9"/>
    <w:rsid w:val="003865DB"/>
    <w:rsid w:val="00386ACE"/>
    <w:rsid w:val="00386E2F"/>
    <w:rsid w:val="00387094"/>
    <w:rsid w:val="00387347"/>
    <w:rsid w:val="003874C8"/>
    <w:rsid w:val="00387529"/>
    <w:rsid w:val="00387665"/>
    <w:rsid w:val="003878FF"/>
    <w:rsid w:val="00387F08"/>
    <w:rsid w:val="003907A2"/>
    <w:rsid w:val="00390E45"/>
    <w:rsid w:val="0039124A"/>
    <w:rsid w:val="003914EC"/>
    <w:rsid w:val="00391669"/>
    <w:rsid w:val="003917A8"/>
    <w:rsid w:val="003919BA"/>
    <w:rsid w:val="00391A94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4BF2"/>
    <w:rsid w:val="0039541D"/>
    <w:rsid w:val="00395F48"/>
    <w:rsid w:val="003962D3"/>
    <w:rsid w:val="00396582"/>
    <w:rsid w:val="003965F4"/>
    <w:rsid w:val="00396D04"/>
    <w:rsid w:val="00397333"/>
    <w:rsid w:val="003973DE"/>
    <w:rsid w:val="0039748C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EE"/>
    <w:rsid w:val="003A4581"/>
    <w:rsid w:val="003A48BC"/>
    <w:rsid w:val="003A4D9C"/>
    <w:rsid w:val="003A5D24"/>
    <w:rsid w:val="003A6517"/>
    <w:rsid w:val="003A6D74"/>
    <w:rsid w:val="003A6F50"/>
    <w:rsid w:val="003A78F6"/>
    <w:rsid w:val="003A7DAC"/>
    <w:rsid w:val="003B0367"/>
    <w:rsid w:val="003B0406"/>
    <w:rsid w:val="003B0D59"/>
    <w:rsid w:val="003B10C6"/>
    <w:rsid w:val="003B169E"/>
    <w:rsid w:val="003B16D6"/>
    <w:rsid w:val="003B1C4F"/>
    <w:rsid w:val="003B2893"/>
    <w:rsid w:val="003B337F"/>
    <w:rsid w:val="003B3D7C"/>
    <w:rsid w:val="003B3DEA"/>
    <w:rsid w:val="003B4BD5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4FC"/>
    <w:rsid w:val="003C0958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C1E"/>
    <w:rsid w:val="003C3308"/>
    <w:rsid w:val="003C34AD"/>
    <w:rsid w:val="003C425F"/>
    <w:rsid w:val="003C45A8"/>
    <w:rsid w:val="003C4909"/>
    <w:rsid w:val="003C4E87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CA"/>
    <w:rsid w:val="003D788C"/>
    <w:rsid w:val="003D798F"/>
    <w:rsid w:val="003E02B3"/>
    <w:rsid w:val="003E05C2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F1D"/>
    <w:rsid w:val="003F4311"/>
    <w:rsid w:val="003F43D3"/>
    <w:rsid w:val="003F5034"/>
    <w:rsid w:val="003F5195"/>
    <w:rsid w:val="003F6103"/>
    <w:rsid w:val="003F6297"/>
    <w:rsid w:val="003F74D9"/>
    <w:rsid w:val="003F781D"/>
    <w:rsid w:val="003F789A"/>
    <w:rsid w:val="004003B7"/>
    <w:rsid w:val="00400B6C"/>
    <w:rsid w:val="00400C92"/>
    <w:rsid w:val="00401671"/>
    <w:rsid w:val="00401A71"/>
    <w:rsid w:val="00401F78"/>
    <w:rsid w:val="00402513"/>
    <w:rsid w:val="00404401"/>
    <w:rsid w:val="00404767"/>
    <w:rsid w:val="004047F2"/>
    <w:rsid w:val="00404C33"/>
    <w:rsid w:val="004052D2"/>
    <w:rsid w:val="00406DCF"/>
    <w:rsid w:val="00406EA2"/>
    <w:rsid w:val="00406FF1"/>
    <w:rsid w:val="00407CB7"/>
    <w:rsid w:val="004104ED"/>
    <w:rsid w:val="0041055B"/>
    <w:rsid w:val="004108DF"/>
    <w:rsid w:val="00410E3A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1B6"/>
    <w:rsid w:val="00423895"/>
    <w:rsid w:val="00424153"/>
    <w:rsid w:val="00424254"/>
    <w:rsid w:val="0042544B"/>
    <w:rsid w:val="00425787"/>
    <w:rsid w:val="00425DBB"/>
    <w:rsid w:val="0042679D"/>
    <w:rsid w:val="00426DD1"/>
    <w:rsid w:val="00427C6F"/>
    <w:rsid w:val="00427FBE"/>
    <w:rsid w:val="004306A7"/>
    <w:rsid w:val="00430A58"/>
    <w:rsid w:val="00430C49"/>
    <w:rsid w:val="00430D08"/>
    <w:rsid w:val="00430E0A"/>
    <w:rsid w:val="004310EC"/>
    <w:rsid w:val="00431FD8"/>
    <w:rsid w:val="00432323"/>
    <w:rsid w:val="0043333E"/>
    <w:rsid w:val="00433456"/>
    <w:rsid w:val="0043360F"/>
    <w:rsid w:val="004341B8"/>
    <w:rsid w:val="0043487C"/>
    <w:rsid w:val="00434BA9"/>
    <w:rsid w:val="004354F4"/>
    <w:rsid w:val="00435E02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F76"/>
    <w:rsid w:val="00445241"/>
    <w:rsid w:val="00445244"/>
    <w:rsid w:val="0044543A"/>
    <w:rsid w:val="00445BDB"/>
    <w:rsid w:val="00445FE2"/>
    <w:rsid w:val="00446384"/>
    <w:rsid w:val="00446415"/>
    <w:rsid w:val="00446894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DB4"/>
    <w:rsid w:val="00454F9B"/>
    <w:rsid w:val="004550C8"/>
    <w:rsid w:val="00455466"/>
    <w:rsid w:val="004554AF"/>
    <w:rsid w:val="004555A6"/>
    <w:rsid w:val="00455A1C"/>
    <w:rsid w:val="00455C4C"/>
    <w:rsid w:val="00455F65"/>
    <w:rsid w:val="00456D95"/>
    <w:rsid w:val="0046014D"/>
    <w:rsid w:val="00460912"/>
    <w:rsid w:val="00461A3B"/>
    <w:rsid w:val="00461FC0"/>
    <w:rsid w:val="0046211B"/>
    <w:rsid w:val="00462318"/>
    <w:rsid w:val="0046309C"/>
    <w:rsid w:val="004633E6"/>
    <w:rsid w:val="004635C8"/>
    <w:rsid w:val="00463C4D"/>
    <w:rsid w:val="00463E0F"/>
    <w:rsid w:val="00463E60"/>
    <w:rsid w:val="004647C1"/>
    <w:rsid w:val="0046480A"/>
    <w:rsid w:val="00464C7A"/>
    <w:rsid w:val="00465000"/>
    <w:rsid w:val="00465423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F13"/>
    <w:rsid w:val="004712A4"/>
    <w:rsid w:val="004713AD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E59"/>
    <w:rsid w:val="004770F2"/>
    <w:rsid w:val="0048018E"/>
    <w:rsid w:val="0048062B"/>
    <w:rsid w:val="00480826"/>
    <w:rsid w:val="00480D77"/>
    <w:rsid w:val="0048161E"/>
    <w:rsid w:val="00481786"/>
    <w:rsid w:val="00481872"/>
    <w:rsid w:val="00481B4A"/>
    <w:rsid w:val="00481E23"/>
    <w:rsid w:val="0048263F"/>
    <w:rsid w:val="0048318D"/>
    <w:rsid w:val="004832D6"/>
    <w:rsid w:val="00483BBF"/>
    <w:rsid w:val="00483EAC"/>
    <w:rsid w:val="004847ED"/>
    <w:rsid w:val="00484C20"/>
    <w:rsid w:val="00484C4F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948"/>
    <w:rsid w:val="00492B5F"/>
    <w:rsid w:val="0049406C"/>
    <w:rsid w:val="0049408B"/>
    <w:rsid w:val="00494846"/>
    <w:rsid w:val="004949CB"/>
    <w:rsid w:val="00494D89"/>
    <w:rsid w:val="004954F3"/>
    <w:rsid w:val="00495A65"/>
    <w:rsid w:val="00495C23"/>
    <w:rsid w:val="00496014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7EE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C7"/>
    <w:rsid w:val="004B2D8E"/>
    <w:rsid w:val="004B39CD"/>
    <w:rsid w:val="004B3A8A"/>
    <w:rsid w:val="004B42E5"/>
    <w:rsid w:val="004B4E35"/>
    <w:rsid w:val="004B505D"/>
    <w:rsid w:val="004B5DA3"/>
    <w:rsid w:val="004B5EF4"/>
    <w:rsid w:val="004B5FFA"/>
    <w:rsid w:val="004B6641"/>
    <w:rsid w:val="004B67AB"/>
    <w:rsid w:val="004B69B6"/>
    <w:rsid w:val="004B6D65"/>
    <w:rsid w:val="004B748B"/>
    <w:rsid w:val="004C05B5"/>
    <w:rsid w:val="004C1DCA"/>
    <w:rsid w:val="004C28F7"/>
    <w:rsid w:val="004C2A44"/>
    <w:rsid w:val="004C34FB"/>
    <w:rsid w:val="004C3752"/>
    <w:rsid w:val="004C395F"/>
    <w:rsid w:val="004C3D24"/>
    <w:rsid w:val="004C42CD"/>
    <w:rsid w:val="004C47ED"/>
    <w:rsid w:val="004C50DE"/>
    <w:rsid w:val="004C68A3"/>
    <w:rsid w:val="004C69E3"/>
    <w:rsid w:val="004C71DF"/>
    <w:rsid w:val="004D097D"/>
    <w:rsid w:val="004D1952"/>
    <w:rsid w:val="004D1A71"/>
    <w:rsid w:val="004D1AD0"/>
    <w:rsid w:val="004D1B03"/>
    <w:rsid w:val="004D2B03"/>
    <w:rsid w:val="004D2EC8"/>
    <w:rsid w:val="004D34AD"/>
    <w:rsid w:val="004D3A94"/>
    <w:rsid w:val="004D3E28"/>
    <w:rsid w:val="004D473F"/>
    <w:rsid w:val="004D48DF"/>
    <w:rsid w:val="004D4F7F"/>
    <w:rsid w:val="004D6385"/>
    <w:rsid w:val="004D67C8"/>
    <w:rsid w:val="004D6B6B"/>
    <w:rsid w:val="004D6BB0"/>
    <w:rsid w:val="004D6E24"/>
    <w:rsid w:val="004D747D"/>
    <w:rsid w:val="004D79F0"/>
    <w:rsid w:val="004E0071"/>
    <w:rsid w:val="004E00E1"/>
    <w:rsid w:val="004E02CC"/>
    <w:rsid w:val="004E0FB9"/>
    <w:rsid w:val="004E0FE2"/>
    <w:rsid w:val="004E15F7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71E0"/>
    <w:rsid w:val="004F7828"/>
    <w:rsid w:val="004F78B9"/>
    <w:rsid w:val="004F7A4B"/>
    <w:rsid w:val="004F7E76"/>
    <w:rsid w:val="00500EF8"/>
    <w:rsid w:val="005013A9"/>
    <w:rsid w:val="0050152E"/>
    <w:rsid w:val="00501644"/>
    <w:rsid w:val="00501DBF"/>
    <w:rsid w:val="005020ED"/>
    <w:rsid w:val="00502121"/>
    <w:rsid w:val="00502810"/>
    <w:rsid w:val="00502A0F"/>
    <w:rsid w:val="0050338D"/>
    <w:rsid w:val="005036FD"/>
    <w:rsid w:val="005038EF"/>
    <w:rsid w:val="00503DBE"/>
    <w:rsid w:val="00503DDF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8AD"/>
    <w:rsid w:val="0050709E"/>
    <w:rsid w:val="005075D7"/>
    <w:rsid w:val="005119D1"/>
    <w:rsid w:val="00512637"/>
    <w:rsid w:val="005130A8"/>
    <w:rsid w:val="0051325D"/>
    <w:rsid w:val="00513467"/>
    <w:rsid w:val="00513B70"/>
    <w:rsid w:val="005152B9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329"/>
    <w:rsid w:val="0052034C"/>
    <w:rsid w:val="00520561"/>
    <w:rsid w:val="00520A46"/>
    <w:rsid w:val="00520A49"/>
    <w:rsid w:val="00520AEC"/>
    <w:rsid w:val="00520BA8"/>
    <w:rsid w:val="00520C80"/>
    <w:rsid w:val="00521629"/>
    <w:rsid w:val="0052174E"/>
    <w:rsid w:val="00521E76"/>
    <w:rsid w:val="005222F9"/>
    <w:rsid w:val="005224C6"/>
    <w:rsid w:val="0052251C"/>
    <w:rsid w:val="005226FC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3F7"/>
    <w:rsid w:val="005417F9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21E"/>
    <w:rsid w:val="0054743D"/>
    <w:rsid w:val="005474E3"/>
    <w:rsid w:val="005475B2"/>
    <w:rsid w:val="00547732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23CD"/>
    <w:rsid w:val="00552626"/>
    <w:rsid w:val="0055268A"/>
    <w:rsid w:val="00552705"/>
    <w:rsid w:val="00553133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1A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602F3"/>
    <w:rsid w:val="00562087"/>
    <w:rsid w:val="00562171"/>
    <w:rsid w:val="00562750"/>
    <w:rsid w:val="00562CE6"/>
    <w:rsid w:val="00562D8F"/>
    <w:rsid w:val="005630E1"/>
    <w:rsid w:val="0056389A"/>
    <w:rsid w:val="00563C9B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9BE"/>
    <w:rsid w:val="00567A06"/>
    <w:rsid w:val="00567D90"/>
    <w:rsid w:val="00570278"/>
    <w:rsid w:val="00570F1B"/>
    <w:rsid w:val="005710A2"/>
    <w:rsid w:val="00571A52"/>
    <w:rsid w:val="00571E2D"/>
    <w:rsid w:val="00571FCD"/>
    <w:rsid w:val="00572DFF"/>
    <w:rsid w:val="00572F5D"/>
    <w:rsid w:val="005752D8"/>
    <w:rsid w:val="005756D6"/>
    <w:rsid w:val="00575AAE"/>
    <w:rsid w:val="0057644A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7B3"/>
    <w:rsid w:val="00581C9C"/>
    <w:rsid w:val="00582705"/>
    <w:rsid w:val="00582FDD"/>
    <w:rsid w:val="005832AB"/>
    <w:rsid w:val="00583387"/>
    <w:rsid w:val="0058405F"/>
    <w:rsid w:val="005848FF"/>
    <w:rsid w:val="00584918"/>
    <w:rsid w:val="00585435"/>
    <w:rsid w:val="00585610"/>
    <w:rsid w:val="00585891"/>
    <w:rsid w:val="00585BB8"/>
    <w:rsid w:val="0058638D"/>
    <w:rsid w:val="00587889"/>
    <w:rsid w:val="00587A1F"/>
    <w:rsid w:val="00587C68"/>
    <w:rsid w:val="00591280"/>
    <w:rsid w:val="005929D2"/>
    <w:rsid w:val="00592EDC"/>
    <w:rsid w:val="005934E5"/>
    <w:rsid w:val="005936BF"/>
    <w:rsid w:val="00593DC7"/>
    <w:rsid w:val="00593E44"/>
    <w:rsid w:val="00593F8D"/>
    <w:rsid w:val="00594673"/>
    <w:rsid w:val="0059492B"/>
    <w:rsid w:val="005952B3"/>
    <w:rsid w:val="005953A2"/>
    <w:rsid w:val="00595769"/>
    <w:rsid w:val="00595964"/>
    <w:rsid w:val="00595DA7"/>
    <w:rsid w:val="005962E3"/>
    <w:rsid w:val="005963C5"/>
    <w:rsid w:val="005965A9"/>
    <w:rsid w:val="005968AA"/>
    <w:rsid w:val="00596B05"/>
    <w:rsid w:val="005973B7"/>
    <w:rsid w:val="0059749D"/>
    <w:rsid w:val="005A0169"/>
    <w:rsid w:val="005A074C"/>
    <w:rsid w:val="005A0875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F96"/>
    <w:rsid w:val="005A4804"/>
    <w:rsid w:val="005A4F9A"/>
    <w:rsid w:val="005A54A4"/>
    <w:rsid w:val="005A5536"/>
    <w:rsid w:val="005A5AFE"/>
    <w:rsid w:val="005A60C7"/>
    <w:rsid w:val="005A659B"/>
    <w:rsid w:val="005A679E"/>
    <w:rsid w:val="005A7023"/>
    <w:rsid w:val="005A7A97"/>
    <w:rsid w:val="005A7F75"/>
    <w:rsid w:val="005B037C"/>
    <w:rsid w:val="005B0525"/>
    <w:rsid w:val="005B068F"/>
    <w:rsid w:val="005B0AC9"/>
    <w:rsid w:val="005B0BC5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32E1"/>
    <w:rsid w:val="005B4D36"/>
    <w:rsid w:val="005B4E08"/>
    <w:rsid w:val="005B5027"/>
    <w:rsid w:val="005B514D"/>
    <w:rsid w:val="005B5151"/>
    <w:rsid w:val="005B53D8"/>
    <w:rsid w:val="005B62F2"/>
    <w:rsid w:val="005B7596"/>
    <w:rsid w:val="005B77E4"/>
    <w:rsid w:val="005C0022"/>
    <w:rsid w:val="005C0843"/>
    <w:rsid w:val="005C17BF"/>
    <w:rsid w:val="005C1B99"/>
    <w:rsid w:val="005C1DB2"/>
    <w:rsid w:val="005C2A49"/>
    <w:rsid w:val="005C2BBC"/>
    <w:rsid w:val="005C2ED5"/>
    <w:rsid w:val="005C3294"/>
    <w:rsid w:val="005C371F"/>
    <w:rsid w:val="005C3869"/>
    <w:rsid w:val="005C40BC"/>
    <w:rsid w:val="005C46AA"/>
    <w:rsid w:val="005C57F3"/>
    <w:rsid w:val="005C5E27"/>
    <w:rsid w:val="005C6339"/>
    <w:rsid w:val="005C6423"/>
    <w:rsid w:val="005C646F"/>
    <w:rsid w:val="005C6493"/>
    <w:rsid w:val="005C67B2"/>
    <w:rsid w:val="005C67E3"/>
    <w:rsid w:val="005C6E30"/>
    <w:rsid w:val="005C7929"/>
    <w:rsid w:val="005C7A96"/>
    <w:rsid w:val="005D0147"/>
    <w:rsid w:val="005D04CD"/>
    <w:rsid w:val="005D1346"/>
    <w:rsid w:val="005D1394"/>
    <w:rsid w:val="005D152D"/>
    <w:rsid w:val="005D18F5"/>
    <w:rsid w:val="005D1C5C"/>
    <w:rsid w:val="005D216A"/>
    <w:rsid w:val="005D21ED"/>
    <w:rsid w:val="005D26CF"/>
    <w:rsid w:val="005D3469"/>
    <w:rsid w:val="005D35D9"/>
    <w:rsid w:val="005D42F2"/>
    <w:rsid w:val="005D4366"/>
    <w:rsid w:val="005D46C5"/>
    <w:rsid w:val="005D521F"/>
    <w:rsid w:val="005D5743"/>
    <w:rsid w:val="005D6294"/>
    <w:rsid w:val="005D7250"/>
    <w:rsid w:val="005D755B"/>
    <w:rsid w:val="005D7AEB"/>
    <w:rsid w:val="005D7C51"/>
    <w:rsid w:val="005E0ED5"/>
    <w:rsid w:val="005E117D"/>
    <w:rsid w:val="005E11BF"/>
    <w:rsid w:val="005E13B4"/>
    <w:rsid w:val="005E1908"/>
    <w:rsid w:val="005E1C6A"/>
    <w:rsid w:val="005E1E19"/>
    <w:rsid w:val="005E26D2"/>
    <w:rsid w:val="005E2950"/>
    <w:rsid w:val="005E2C6E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4C3C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C56"/>
    <w:rsid w:val="005E6E5A"/>
    <w:rsid w:val="005E7063"/>
    <w:rsid w:val="005E72E3"/>
    <w:rsid w:val="005E769D"/>
    <w:rsid w:val="005E7A5F"/>
    <w:rsid w:val="005F0C8A"/>
    <w:rsid w:val="005F130E"/>
    <w:rsid w:val="005F17E8"/>
    <w:rsid w:val="005F2E1E"/>
    <w:rsid w:val="005F339B"/>
    <w:rsid w:val="005F35B7"/>
    <w:rsid w:val="005F38FE"/>
    <w:rsid w:val="005F393E"/>
    <w:rsid w:val="005F41C3"/>
    <w:rsid w:val="005F46E7"/>
    <w:rsid w:val="005F4A3E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7D"/>
    <w:rsid w:val="005F7CE1"/>
    <w:rsid w:val="005F7DA1"/>
    <w:rsid w:val="0060001F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18F"/>
    <w:rsid w:val="00604747"/>
    <w:rsid w:val="00604E22"/>
    <w:rsid w:val="0060556A"/>
    <w:rsid w:val="00605737"/>
    <w:rsid w:val="0060591C"/>
    <w:rsid w:val="00606429"/>
    <w:rsid w:val="00606749"/>
    <w:rsid w:val="00606A41"/>
    <w:rsid w:val="00606BDD"/>
    <w:rsid w:val="006071D6"/>
    <w:rsid w:val="00607237"/>
    <w:rsid w:val="006074E5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A64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AB5"/>
    <w:rsid w:val="00621644"/>
    <w:rsid w:val="006216BA"/>
    <w:rsid w:val="00621BBB"/>
    <w:rsid w:val="00622091"/>
    <w:rsid w:val="00623192"/>
    <w:rsid w:val="00623549"/>
    <w:rsid w:val="006236B5"/>
    <w:rsid w:val="00623837"/>
    <w:rsid w:val="00623A6A"/>
    <w:rsid w:val="00623F75"/>
    <w:rsid w:val="00624DCA"/>
    <w:rsid w:val="00625FEA"/>
    <w:rsid w:val="00626289"/>
    <w:rsid w:val="00626BA3"/>
    <w:rsid w:val="00626E61"/>
    <w:rsid w:val="00627124"/>
    <w:rsid w:val="00627851"/>
    <w:rsid w:val="00627900"/>
    <w:rsid w:val="006306A4"/>
    <w:rsid w:val="006308AE"/>
    <w:rsid w:val="00630C2E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7B5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EAD"/>
    <w:rsid w:val="00646EB6"/>
    <w:rsid w:val="00646F4C"/>
    <w:rsid w:val="0064758A"/>
    <w:rsid w:val="00647A12"/>
    <w:rsid w:val="00647AA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F9D"/>
    <w:rsid w:val="00666C39"/>
    <w:rsid w:val="00666E0D"/>
    <w:rsid w:val="006670E3"/>
    <w:rsid w:val="0066773D"/>
    <w:rsid w:val="006703A8"/>
    <w:rsid w:val="00670570"/>
    <w:rsid w:val="00670BD1"/>
    <w:rsid w:val="00670EC2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4CCF"/>
    <w:rsid w:val="0067506D"/>
    <w:rsid w:val="0067551D"/>
    <w:rsid w:val="00675A13"/>
    <w:rsid w:val="00675F9C"/>
    <w:rsid w:val="006760BF"/>
    <w:rsid w:val="00676484"/>
    <w:rsid w:val="0067682D"/>
    <w:rsid w:val="00676867"/>
    <w:rsid w:val="0067715D"/>
    <w:rsid w:val="006771C2"/>
    <w:rsid w:val="006772DD"/>
    <w:rsid w:val="006776CF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A67"/>
    <w:rsid w:val="00681D95"/>
    <w:rsid w:val="00681EF1"/>
    <w:rsid w:val="006824F0"/>
    <w:rsid w:val="00682F7D"/>
    <w:rsid w:val="0068384D"/>
    <w:rsid w:val="00683D59"/>
    <w:rsid w:val="0068437B"/>
    <w:rsid w:val="006845DC"/>
    <w:rsid w:val="006846BC"/>
    <w:rsid w:val="006850F9"/>
    <w:rsid w:val="00685CAD"/>
    <w:rsid w:val="00686857"/>
    <w:rsid w:val="00686DE7"/>
    <w:rsid w:val="00687299"/>
    <w:rsid w:val="006873EA"/>
    <w:rsid w:val="0068760C"/>
    <w:rsid w:val="00687619"/>
    <w:rsid w:val="00687FD2"/>
    <w:rsid w:val="00690087"/>
    <w:rsid w:val="00690DA7"/>
    <w:rsid w:val="0069116D"/>
    <w:rsid w:val="006916C1"/>
    <w:rsid w:val="006919A4"/>
    <w:rsid w:val="00692010"/>
    <w:rsid w:val="006944B6"/>
    <w:rsid w:val="00694531"/>
    <w:rsid w:val="00694DA1"/>
    <w:rsid w:val="00694F86"/>
    <w:rsid w:val="0069501E"/>
    <w:rsid w:val="00695616"/>
    <w:rsid w:val="00696E60"/>
    <w:rsid w:val="006972BA"/>
    <w:rsid w:val="006A02CF"/>
    <w:rsid w:val="006A0BCE"/>
    <w:rsid w:val="006A0D92"/>
    <w:rsid w:val="006A0DE1"/>
    <w:rsid w:val="006A0E28"/>
    <w:rsid w:val="006A1D79"/>
    <w:rsid w:val="006A1FA4"/>
    <w:rsid w:val="006A28E3"/>
    <w:rsid w:val="006A2969"/>
    <w:rsid w:val="006A2F60"/>
    <w:rsid w:val="006A3572"/>
    <w:rsid w:val="006A37FF"/>
    <w:rsid w:val="006A5158"/>
    <w:rsid w:val="006A516E"/>
    <w:rsid w:val="006A5647"/>
    <w:rsid w:val="006A56C7"/>
    <w:rsid w:val="006A5A16"/>
    <w:rsid w:val="006A702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EB1"/>
    <w:rsid w:val="006B53CD"/>
    <w:rsid w:val="006B5637"/>
    <w:rsid w:val="006B5E7D"/>
    <w:rsid w:val="006B5EC3"/>
    <w:rsid w:val="006B63F6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AD7"/>
    <w:rsid w:val="006C7F91"/>
    <w:rsid w:val="006D0169"/>
    <w:rsid w:val="006D0FC3"/>
    <w:rsid w:val="006D103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3B6"/>
    <w:rsid w:val="006D43D9"/>
    <w:rsid w:val="006D53BC"/>
    <w:rsid w:val="006D57EE"/>
    <w:rsid w:val="006D59BE"/>
    <w:rsid w:val="006D5DB9"/>
    <w:rsid w:val="006D5DD3"/>
    <w:rsid w:val="006D65A1"/>
    <w:rsid w:val="006D69E8"/>
    <w:rsid w:val="006D7BBD"/>
    <w:rsid w:val="006E06AD"/>
    <w:rsid w:val="006E0D5B"/>
    <w:rsid w:val="006E0F09"/>
    <w:rsid w:val="006E10CC"/>
    <w:rsid w:val="006E11A0"/>
    <w:rsid w:val="006E1A61"/>
    <w:rsid w:val="006E1F2D"/>
    <w:rsid w:val="006E317F"/>
    <w:rsid w:val="006E31CC"/>
    <w:rsid w:val="006E35B7"/>
    <w:rsid w:val="006E35C3"/>
    <w:rsid w:val="006E4268"/>
    <w:rsid w:val="006E4479"/>
    <w:rsid w:val="006E4525"/>
    <w:rsid w:val="006E4C34"/>
    <w:rsid w:val="006E5892"/>
    <w:rsid w:val="006E5AEE"/>
    <w:rsid w:val="006E67B7"/>
    <w:rsid w:val="006E698A"/>
    <w:rsid w:val="006E70E5"/>
    <w:rsid w:val="006E719E"/>
    <w:rsid w:val="006E7E87"/>
    <w:rsid w:val="006F004A"/>
    <w:rsid w:val="006F08AF"/>
    <w:rsid w:val="006F0972"/>
    <w:rsid w:val="006F0AF5"/>
    <w:rsid w:val="006F0F6F"/>
    <w:rsid w:val="006F1036"/>
    <w:rsid w:val="006F14DD"/>
    <w:rsid w:val="006F243D"/>
    <w:rsid w:val="006F26AB"/>
    <w:rsid w:val="006F302B"/>
    <w:rsid w:val="006F3070"/>
    <w:rsid w:val="006F33E1"/>
    <w:rsid w:val="006F3B70"/>
    <w:rsid w:val="006F4036"/>
    <w:rsid w:val="006F4A74"/>
    <w:rsid w:val="006F50FA"/>
    <w:rsid w:val="006F5432"/>
    <w:rsid w:val="006F5943"/>
    <w:rsid w:val="006F6B1B"/>
    <w:rsid w:val="006F6BE9"/>
    <w:rsid w:val="006F6DB6"/>
    <w:rsid w:val="006F769A"/>
    <w:rsid w:val="006F7A43"/>
    <w:rsid w:val="0070000B"/>
    <w:rsid w:val="0070024C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22A"/>
    <w:rsid w:val="00705882"/>
    <w:rsid w:val="0070608A"/>
    <w:rsid w:val="00706CD9"/>
    <w:rsid w:val="007070A5"/>
    <w:rsid w:val="00707954"/>
    <w:rsid w:val="00707B41"/>
    <w:rsid w:val="0071032C"/>
    <w:rsid w:val="00710763"/>
    <w:rsid w:val="00711528"/>
    <w:rsid w:val="00711BD6"/>
    <w:rsid w:val="00711FBD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D5"/>
    <w:rsid w:val="00725679"/>
    <w:rsid w:val="007256C6"/>
    <w:rsid w:val="007261A9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7069"/>
    <w:rsid w:val="007378F3"/>
    <w:rsid w:val="00737C74"/>
    <w:rsid w:val="00737F7E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524D"/>
    <w:rsid w:val="00745996"/>
    <w:rsid w:val="00745CA6"/>
    <w:rsid w:val="007467BD"/>
    <w:rsid w:val="00746EDD"/>
    <w:rsid w:val="00747066"/>
    <w:rsid w:val="007475DC"/>
    <w:rsid w:val="007476B5"/>
    <w:rsid w:val="0075191C"/>
    <w:rsid w:val="00751BD4"/>
    <w:rsid w:val="00751E55"/>
    <w:rsid w:val="007526E3"/>
    <w:rsid w:val="007532CF"/>
    <w:rsid w:val="007532D2"/>
    <w:rsid w:val="00753600"/>
    <w:rsid w:val="00753EBB"/>
    <w:rsid w:val="0075411F"/>
    <w:rsid w:val="0075416E"/>
    <w:rsid w:val="007544AA"/>
    <w:rsid w:val="0075510B"/>
    <w:rsid w:val="00755208"/>
    <w:rsid w:val="00755692"/>
    <w:rsid w:val="00755738"/>
    <w:rsid w:val="00755A9F"/>
    <w:rsid w:val="00755F6B"/>
    <w:rsid w:val="0075711A"/>
    <w:rsid w:val="00757123"/>
    <w:rsid w:val="007573FA"/>
    <w:rsid w:val="0076030B"/>
    <w:rsid w:val="00760564"/>
    <w:rsid w:val="00760E80"/>
    <w:rsid w:val="007616BD"/>
    <w:rsid w:val="007618C9"/>
    <w:rsid w:val="00761980"/>
    <w:rsid w:val="00761E1C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710D"/>
    <w:rsid w:val="00767EDB"/>
    <w:rsid w:val="007701B0"/>
    <w:rsid w:val="007713AB"/>
    <w:rsid w:val="00771A53"/>
    <w:rsid w:val="00771DB2"/>
    <w:rsid w:val="00771EA3"/>
    <w:rsid w:val="007720B5"/>
    <w:rsid w:val="00772286"/>
    <w:rsid w:val="007722F0"/>
    <w:rsid w:val="0077245F"/>
    <w:rsid w:val="007725F1"/>
    <w:rsid w:val="00772EFC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53C"/>
    <w:rsid w:val="00777F4A"/>
    <w:rsid w:val="0078010F"/>
    <w:rsid w:val="0078013F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BB"/>
    <w:rsid w:val="007920AD"/>
    <w:rsid w:val="00792879"/>
    <w:rsid w:val="00793428"/>
    <w:rsid w:val="0079454A"/>
    <w:rsid w:val="00794DAD"/>
    <w:rsid w:val="00794ECC"/>
    <w:rsid w:val="00795502"/>
    <w:rsid w:val="007960B7"/>
    <w:rsid w:val="00796127"/>
    <w:rsid w:val="00796D33"/>
    <w:rsid w:val="00796D9C"/>
    <w:rsid w:val="00796F12"/>
    <w:rsid w:val="0079711D"/>
    <w:rsid w:val="007978B7"/>
    <w:rsid w:val="00797ECE"/>
    <w:rsid w:val="007A0891"/>
    <w:rsid w:val="007A0CDB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BDC"/>
    <w:rsid w:val="007A4217"/>
    <w:rsid w:val="007A432C"/>
    <w:rsid w:val="007A450B"/>
    <w:rsid w:val="007A4545"/>
    <w:rsid w:val="007A4F9C"/>
    <w:rsid w:val="007A50C2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21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BEB"/>
    <w:rsid w:val="007C3ECC"/>
    <w:rsid w:val="007C4426"/>
    <w:rsid w:val="007C4DC9"/>
    <w:rsid w:val="007C571D"/>
    <w:rsid w:val="007C59CF"/>
    <w:rsid w:val="007C5DE8"/>
    <w:rsid w:val="007C77B7"/>
    <w:rsid w:val="007D028B"/>
    <w:rsid w:val="007D062E"/>
    <w:rsid w:val="007D1EC1"/>
    <w:rsid w:val="007D2149"/>
    <w:rsid w:val="007D24B8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9B"/>
    <w:rsid w:val="007D574E"/>
    <w:rsid w:val="007D5A49"/>
    <w:rsid w:val="007D61CB"/>
    <w:rsid w:val="007D72FC"/>
    <w:rsid w:val="007D763E"/>
    <w:rsid w:val="007D777A"/>
    <w:rsid w:val="007D7B44"/>
    <w:rsid w:val="007E07A8"/>
    <w:rsid w:val="007E16B5"/>
    <w:rsid w:val="007E1855"/>
    <w:rsid w:val="007E18B3"/>
    <w:rsid w:val="007E18D7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5CF"/>
    <w:rsid w:val="007E5B55"/>
    <w:rsid w:val="007E5C11"/>
    <w:rsid w:val="007E5C1D"/>
    <w:rsid w:val="007E63F8"/>
    <w:rsid w:val="007E7499"/>
    <w:rsid w:val="007E7791"/>
    <w:rsid w:val="007F15FD"/>
    <w:rsid w:val="007F1EB7"/>
    <w:rsid w:val="007F2DC2"/>
    <w:rsid w:val="007F2E54"/>
    <w:rsid w:val="007F2EE1"/>
    <w:rsid w:val="007F37A5"/>
    <w:rsid w:val="007F4328"/>
    <w:rsid w:val="007F4AA0"/>
    <w:rsid w:val="007F5934"/>
    <w:rsid w:val="007F5DD5"/>
    <w:rsid w:val="007F6136"/>
    <w:rsid w:val="007F6270"/>
    <w:rsid w:val="007F68A1"/>
    <w:rsid w:val="007F6B4D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9E0"/>
    <w:rsid w:val="00802D73"/>
    <w:rsid w:val="0080337F"/>
    <w:rsid w:val="00803671"/>
    <w:rsid w:val="008039A5"/>
    <w:rsid w:val="008039AE"/>
    <w:rsid w:val="00803B19"/>
    <w:rsid w:val="008043F9"/>
    <w:rsid w:val="00804A42"/>
    <w:rsid w:val="00804EFF"/>
    <w:rsid w:val="00804FC2"/>
    <w:rsid w:val="00805A08"/>
    <w:rsid w:val="008063CC"/>
    <w:rsid w:val="0080664B"/>
    <w:rsid w:val="00806B09"/>
    <w:rsid w:val="00806C84"/>
    <w:rsid w:val="008071B2"/>
    <w:rsid w:val="00807276"/>
    <w:rsid w:val="00810518"/>
    <w:rsid w:val="00810766"/>
    <w:rsid w:val="00810D3A"/>
    <w:rsid w:val="0081104E"/>
    <w:rsid w:val="0081144B"/>
    <w:rsid w:val="0081150E"/>
    <w:rsid w:val="008119BB"/>
    <w:rsid w:val="008122C9"/>
    <w:rsid w:val="00812572"/>
    <w:rsid w:val="00813CEE"/>
    <w:rsid w:val="00813D7D"/>
    <w:rsid w:val="00814897"/>
    <w:rsid w:val="0081508F"/>
    <w:rsid w:val="0081550D"/>
    <w:rsid w:val="008159BA"/>
    <w:rsid w:val="00816435"/>
    <w:rsid w:val="00816D45"/>
    <w:rsid w:val="008170E1"/>
    <w:rsid w:val="008173FE"/>
    <w:rsid w:val="0081767A"/>
    <w:rsid w:val="00817D86"/>
    <w:rsid w:val="008207EC"/>
    <w:rsid w:val="00820AEC"/>
    <w:rsid w:val="008213C7"/>
    <w:rsid w:val="0082178A"/>
    <w:rsid w:val="00821E51"/>
    <w:rsid w:val="00823535"/>
    <w:rsid w:val="008239AE"/>
    <w:rsid w:val="00823A24"/>
    <w:rsid w:val="00823ECA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696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9E6"/>
    <w:rsid w:val="00842253"/>
    <w:rsid w:val="0084349F"/>
    <w:rsid w:val="00843720"/>
    <w:rsid w:val="00843887"/>
    <w:rsid w:val="00843B5A"/>
    <w:rsid w:val="00843E0B"/>
    <w:rsid w:val="0084451E"/>
    <w:rsid w:val="0084490D"/>
    <w:rsid w:val="0084496A"/>
    <w:rsid w:val="00844BE7"/>
    <w:rsid w:val="0084510A"/>
    <w:rsid w:val="00845C9C"/>
    <w:rsid w:val="00845D31"/>
    <w:rsid w:val="00845D61"/>
    <w:rsid w:val="008476EA"/>
    <w:rsid w:val="00847BE0"/>
    <w:rsid w:val="00850020"/>
    <w:rsid w:val="00850935"/>
    <w:rsid w:val="00850CD4"/>
    <w:rsid w:val="00850FD5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CB3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4AB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813"/>
    <w:rsid w:val="00875E92"/>
    <w:rsid w:val="00876149"/>
    <w:rsid w:val="0087700B"/>
    <w:rsid w:val="00877129"/>
    <w:rsid w:val="00877172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237F"/>
    <w:rsid w:val="0088242A"/>
    <w:rsid w:val="00882755"/>
    <w:rsid w:val="0088291B"/>
    <w:rsid w:val="00883363"/>
    <w:rsid w:val="00883B86"/>
    <w:rsid w:val="0088461F"/>
    <w:rsid w:val="00885189"/>
    <w:rsid w:val="00885270"/>
    <w:rsid w:val="008852AC"/>
    <w:rsid w:val="00885A76"/>
    <w:rsid w:val="00885ED9"/>
    <w:rsid w:val="008865AC"/>
    <w:rsid w:val="00886B39"/>
    <w:rsid w:val="008877B1"/>
    <w:rsid w:val="00887DFA"/>
    <w:rsid w:val="0089023A"/>
    <w:rsid w:val="00891724"/>
    <w:rsid w:val="00891DFC"/>
    <w:rsid w:val="00891E5F"/>
    <w:rsid w:val="00891F5B"/>
    <w:rsid w:val="00892E93"/>
    <w:rsid w:val="008930A1"/>
    <w:rsid w:val="008937B9"/>
    <w:rsid w:val="00893CE3"/>
    <w:rsid w:val="00895826"/>
    <w:rsid w:val="008959E2"/>
    <w:rsid w:val="008962F5"/>
    <w:rsid w:val="008963FE"/>
    <w:rsid w:val="00896438"/>
    <w:rsid w:val="00896712"/>
    <w:rsid w:val="008968B0"/>
    <w:rsid w:val="0089698D"/>
    <w:rsid w:val="008978FD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383C"/>
    <w:rsid w:val="008A3ACE"/>
    <w:rsid w:val="008A3D1A"/>
    <w:rsid w:val="008A44B5"/>
    <w:rsid w:val="008A45D4"/>
    <w:rsid w:val="008A4611"/>
    <w:rsid w:val="008A4689"/>
    <w:rsid w:val="008A4A57"/>
    <w:rsid w:val="008A4C8E"/>
    <w:rsid w:val="008A4F47"/>
    <w:rsid w:val="008A4F6D"/>
    <w:rsid w:val="008A4FBB"/>
    <w:rsid w:val="008A52D2"/>
    <w:rsid w:val="008A54E3"/>
    <w:rsid w:val="008A5527"/>
    <w:rsid w:val="008A5D26"/>
    <w:rsid w:val="008A6DF6"/>
    <w:rsid w:val="008A71DD"/>
    <w:rsid w:val="008A7709"/>
    <w:rsid w:val="008A7939"/>
    <w:rsid w:val="008A7AAC"/>
    <w:rsid w:val="008A7E1D"/>
    <w:rsid w:val="008B0A1A"/>
    <w:rsid w:val="008B0BBD"/>
    <w:rsid w:val="008B0E52"/>
    <w:rsid w:val="008B0F3D"/>
    <w:rsid w:val="008B11C0"/>
    <w:rsid w:val="008B1777"/>
    <w:rsid w:val="008B1A42"/>
    <w:rsid w:val="008B1D53"/>
    <w:rsid w:val="008B1F13"/>
    <w:rsid w:val="008B2371"/>
    <w:rsid w:val="008B2931"/>
    <w:rsid w:val="008B2D27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0E6D"/>
    <w:rsid w:val="008C10BA"/>
    <w:rsid w:val="008C1B80"/>
    <w:rsid w:val="008C1CE2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E1B"/>
    <w:rsid w:val="008D00AA"/>
    <w:rsid w:val="008D02D8"/>
    <w:rsid w:val="008D127E"/>
    <w:rsid w:val="008D1455"/>
    <w:rsid w:val="008D197C"/>
    <w:rsid w:val="008D1F87"/>
    <w:rsid w:val="008D205B"/>
    <w:rsid w:val="008D24BE"/>
    <w:rsid w:val="008D24D6"/>
    <w:rsid w:val="008D2D50"/>
    <w:rsid w:val="008D2EAA"/>
    <w:rsid w:val="008D2EBC"/>
    <w:rsid w:val="008D3BAE"/>
    <w:rsid w:val="008D4D2A"/>
    <w:rsid w:val="008D4F54"/>
    <w:rsid w:val="008D520B"/>
    <w:rsid w:val="008D59A0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CD3"/>
    <w:rsid w:val="008F3EDA"/>
    <w:rsid w:val="008F50B4"/>
    <w:rsid w:val="008F62A7"/>
    <w:rsid w:val="008F767C"/>
    <w:rsid w:val="008F7989"/>
    <w:rsid w:val="00900230"/>
    <w:rsid w:val="00900483"/>
    <w:rsid w:val="00900B0F"/>
    <w:rsid w:val="00900DF6"/>
    <w:rsid w:val="00901DFF"/>
    <w:rsid w:val="00901FDC"/>
    <w:rsid w:val="0090219F"/>
    <w:rsid w:val="00902D6D"/>
    <w:rsid w:val="009033AC"/>
    <w:rsid w:val="009034DA"/>
    <w:rsid w:val="00903C9B"/>
    <w:rsid w:val="00904541"/>
    <w:rsid w:val="00904712"/>
    <w:rsid w:val="00904D60"/>
    <w:rsid w:val="00904DF8"/>
    <w:rsid w:val="00905010"/>
    <w:rsid w:val="009057BF"/>
    <w:rsid w:val="00905C08"/>
    <w:rsid w:val="00905F62"/>
    <w:rsid w:val="00906117"/>
    <w:rsid w:val="009064CD"/>
    <w:rsid w:val="009072E0"/>
    <w:rsid w:val="00907ABF"/>
    <w:rsid w:val="00910149"/>
    <w:rsid w:val="009106E6"/>
    <w:rsid w:val="00910CC2"/>
    <w:rsid w:val="00911E1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74B"/>
    <w:rsid w:val="00920AC3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D1"/>
    <w:rsid w:val="00926F7C"/>
    <w:rsid w:val="00927DB3"/>
    <w:rsid w:val="009300C0"/>
    <w:rsid w:val="009305E5"/>
    <w:rsid w:val="00930747"/>
    <w:rsid w:val="009312FD"/>
    <w:rsid w:val="00931B5C"/>
    <w:rsid w:val="009323DA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208"/>
    <w:rsid w:val="00947C6D"/>
    <w:rsid w:val="0095068F"/>
    <w:rsid w:val="00950B07"/>
    <w:rsid w:val="00950DE6"/>
    <w:rsid w:val="009510AA"/>
    <w:rsid w:val="009511F1"/>
    <w:rsid w:val="009512B0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C7D"/>
    <w:rsid w:val="00954E59"/>
    <w:rsid w:val="009552A9"/>
    <w:rsid w:val="009558D3"/>
    <w:rsid w:val="00955E97"/>
    <w:rsid w:val="0095685A"/>
    <w:rsid w:val="00956B34"/>
    <w:rsid w:val="0095788D"/>
    <w:rsid w:val="00960174"/>
    <w:rsid w:val="009601BB"/>
    <w:rsid w:val="00960308"/>
    <w:rsid w:val="00961602"/>
    <w:rsid w:val="0096234E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989"/>
    <w:rsid w:val="00966A92"/>
    <w:rsid w:val="009678EC"/>
    <w:rsid w:val="009679B8"/>
    <w:rsid w:val="00967C67"/>
    <w:rsid w:val="00970129"/>
    <w:rsid w:val="00970CD4"/>
    <w:rsid w:val="00971589"/>
    <w:rsid w:val="00971626"/>
    <w:rsid w:val="00971B90"/>
    <w:rsid w:val="00971F35"/>
    <w:rsid w:val="009730E1"/>
    <w:rsid w:val="009733FD"/>
    <w:rsid w:val="00973A1E"/>
    <w:rsid w:val="00974B47"/>
    <w:rsid w:val="00975608"/>
    <w:rsid w:val="009756B5"/>
    <w:rsid w:val="00975BE7"/>
    <w:rsid w:val="009761AE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86"/>
    <w:rsid w:val="00982896"/>
    <w:rsid w:val="009831A7"/>
    <w:rsid w:val="00983B46"/>
    <w:rsid w:val="00983E60"/>
    <w:rsid w:val="00984718"/>
    <w:rsid w:val="00985606"/>
    <w:rsid w:val="009859FC"/>
    <w:rsid w:val="00985BB2"/>
    <w:rsid w:val="00985C25"/>
    <w:rsid w:val="00986215"/>
    <w:rsid w:val="00986651"/>
    <w:rsid w:val="0098671B"/>
    <w:rsid w:val="00987362"/>
    <w:rsid w:val="00991022"/>
    <w:rsid w:val="0099130A"/>
    <w:rsid w:val="00991527"/>
    <w:rsid w:val="009915D1"/>
    <w:rsid w:val="0099184D"/>
    <w:rsid w:val="00991F13"/>
    <w:rsid w:val="00992100"/>
    <w:rsid w:val="009923DD"/>
    <w:rsid w:val="009927C2"/>
    <w:rsid w:val="00992CB5"/>
    <w:rsid w:val="0099368E"/>
    <w:rsid w:val="0099372F"/>
    <w:rsid w:val="00993746"/>
    <w:rsid w:val="009938B9"/>
    <w:rsid w:val="0099545E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2118"/>
    <w:rsid w:val="009A274A"/>
    <w:rsid w:val="009A2D45"/>
    <w:rsid w:val="009A3522"/>
    <w:rsid w:val="009A4720"/>
    <w:rsid w:val="009A47A7"/>
    <w:rsid w:val="009A4FCB"/>
    <w:rsid w:val="009A5237"/>
    <w:rsid w:val="009A550A"/>
    <w:rsid w:val="009A568C"/>
    <w:rsid w:val="009A59CA"/>
    <w:rsid w:val="009A63B5"/>
    <w:rsid w:val="009A67FE"/>
    <w:rsid w:val="009A77C0"/>
    <w:rsid w:val="009A7DC4"/>
    <w:rsid w:val="009A7FDA"/>
    <w:rsid w:val="009B220D"/>
    <w:rsid w:val="009B2296"/>
    <w:rsid w:val="009B2516"/>
    <w:rsid w:val="009B3327"/>
    <w:rsid w:val="009B3623"/>
    <w:rsid w:val="009B389D"/>
    <w:rsid w:val="009B3A86"/>
    <w:rsid w:val="009B3AC7"/>
    <w:rsid w:val="009B444F"/>
    <w:rsid w:val="009B449D"/>
    <w:rsid w:val="009B450C"/>
    <w:rsid w:val="009B4E5E"/>
    <w:rsid w:val="009B5090"/>
    <w:rsid w:val="009B533A"/>
    <w:rsid w:val="009B54C0"/>
    <w:rsid w:val="009B5697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51B"/>
    <w:rsid w:val="009C6BEE"/>
    <w:rsid w:val="009C779A"/>
    <w:rsid w:val="009C77CA"/>
    <w:rsid w:val="009C781F"/>
    <w:rsid w:val="009D04C4"/>
    <w:rsid w:val="009D08E2"/>
    <w:rsid w:val="009D0ED6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03F"/>
    <w:rsid w:val="009D74AF"/>
    <w:rsid w:val="009D7770"/>
    <w:rsid w:val="009D7BAE"/>
    <w:rsid w:val="009E01F9"/>
    <w:rsid w:val="009E0675"/>
    <w:rsid w:val="009E10B2"/>
    <w:rsid w:val="009E1345"/>
    <w:rsid w:val="009E137A"/>
    <w:rsid w:val="009E1B12"/>
    <w:rsid w:val="009E1DCA"/>
    <w:rsid w:val="009E1E02"/>
    <w:rsid w:val="009E1F52"/>
    <w:rsid w:val="009E255C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1EE"/>
    <w:rsid w:val="009F0934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4D82"/>
    <w:rsid w:val="009F5187"/>
    <w:rsid w:val="009F523A"/>
    <w:rsid w:val="009F5486"/>
    <w:rsid w:val="009F578C"/>
    <w:rsid w:val="009F5979"/>
    <w:rsid w:val="009F5B22"/>
    <w:rsid w:val="009F6BD0"/>
    <w:rsid w:val="009F7C22"/>
    <w:rsid w:val="009F7F5A"/>
    <w:rsid w:val="00A00433"/>
    <w:rsid w:val="00A010EE"/>
    <w:rsid w:val="00A0116E"/>
    <w:rsid w:val="00A01495"/>
    <w:rsid w:val="00A01834"/>
    <w:rsid w:val="00A018A5"/>
    <w:rsid w:val="00A01DD8"/>
    <w:rsid w:val="00A024EC"/>
    <w:rsid w:val="00A0261E"/>
    <w:rsid w:val="00A02A75"/>
    <w:rsid w:val="00A02D8F"/>
    <w:rsid w:val="00A02F39"/>
    <w:rsid w:val="00A036B5"/>
    <w:rsid w:val="00A04D79"/>
    <w:rsid w:val="00A04EA4"/>
    <w:rsid w:val="00A04EF2"/>
    <w:rsid w:val="00A04F9F"/>
    <w:rsid w:val="00A0682C"/>
    <w:rsid w:val="00A06992"/>
    <w:rsid w:val="00A10260"/>
    <w:rsid w:val="00A104BC"/>
    <w:rsid w:val="00A10CA8"/>
    <w:rsid w:val="00A10DC9"/>
    <w:rsid w:val="00A1110B"/>
    <w:rsid w:val="00A11D52"/>
    <w:rsid w:val="00A11D9A"/>
    <w:rsid w:val="00A1292E"/>
    <w:rsid w:val="00A12A2A"/>
    <w:rsid w:val="00A12A3A"/>
    <w:rsid w:val="00A12A45"/>
    <w:rsid w:val="00A12E2F"/>
    <w:rsid w:val="00A1389B"/>
    <w:rsid w:val="00A13DB2"/>
    <w:rsid w:val="00A14B49"/>
    <w:rsid w:val="00A14EEB"/>
    <w:rsid w:val="00A14F65"/>
    <w:rsid w:val="00A16263"/>
    <w:rsid w:val="00A167F2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E64"/>
    <w:rsid w:val="00A221F9"/>
    <w:rsid w:val="00A22598"/>
    <w:rsid w:val="00A228A7"/>
    <w:rsid w:val="00A230D3"/>
    <w:rsid w:val="00A24420"/>
    <w:rsid w:val="00A247A4"/>
    <w:rsid w:val="00A24912"/>
    <w:rsid w:val="00A249F9"/>
    <w:rsid w:val="00A24DDF"/>
    <w:rsid w:val="00A252AE"/>
    <w:rsid w:val="00A25773"/>
    <w:rsid w:val="00A25E57"/>
    <w:rsid w:val="00A25FC3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759F"/>
    <w:rsid w:val="00A37674"/>
    <w:rsid w:val="00A37ED0"/>
    <w:rsid w:val="00A4005A"/>
    <w:rsid w:val="00A4018C"/>
    <w:rsid w:val="00A402D8"/>
    <w:rsid w:val="00A40F9B"/>
    <w:rsid w:val="00A417AD"/>
    <w:rsid w:val="00A418D0"/>
    <w:rsid w:val="00A4195A"/>
    <w:rsid w:val="00A4197C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50182"/>
    <w:rsid w:val="00A50347"/>
    <w:rsid w:val="00A50381"/>
    <w:rsid w:val="00A50498"/>
    <w:rsid w:val="00A50855"/>
    <w:rsid w:val="00A50E20"/>
    <w:rsid w:val="00A51710"/>
    <w:rsid w:val="00A52046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3B6"/>
    <w:rsid w:val="00A60B58"/>
    <w:rsid w:val="00A60DF8"/>
    <w:rsid w:val="00A61012"/>
    <w:rsid w:val="00A61309"/>
    <w:rsid w:val="00A614DD"/>
    <w:rsid w:val="00A61CAA"/>
    <w:rsid w:val="00A6269D"/>
    <w:rsid w:val="00A626A8"/>
    <w:rsid w:val="00A629AB"/>
    <w:rsid w:val="00A62DD6"/>
    <w:rsid w:val="00A62F55"/>
    <w:rsid w:val="00A63037"/>
    <w:rsid w:val="00A634A9"/>
    <w:rsid w:val="00A636EC"/>
    <w:rsid w:val="00A642AA"/>
    <w:rsid w:val="00A64D5B"/>
    <w:rsid w:val="00A64E78"/>
    <w:rsid w:val="00A64F61"/>
    <w:rsid w:val="00A65684"/>
    <w:rsid w:val="00A66106"/>
    <w:rsid w:val="00A66287"/>
    <w:rsid w:val="00A67456"/>
    <w:rsid w:val="00A67D80"/>
    <w:rsid w:val="00A70650"/>
    <w:rsid w:val="00A709CE"/>
    <w:rsid w:val="00A71054"/>
    <w:rsid w:val="00A711D1"/>
    <w:rsid w:val="00A71BB5"/>
    <w:rsid w:val="00A71C5F"/>
    <w:rsid w:val="00A71CB4"/>
    <w:rsid w:val="00A71DE0"/>
    <w:rsid w:val="00A7211A"/>
    <w:rsid w:val="00A72640"/>
    <w:rsid w:val="00A731A4"/>
    <w:rsid w:val="00A73EA6"/>
    <w:rsid w:val="00A74081"/>
    <w:rsid w:val="00A74A27"/>
    <w:rsid w:val="00A74F7C"/>
    <w:rsid w:val="00A74FA3"/>
    <w:rsid w:val="00A752E8"/>
    <w:rsid w:val="00A755C2"/>
    <w:rsid w:val="00A7653C"/>
    <w:rsid w:val="00A77A2F"/>
    <w:rsid w:val="00A77A99"/>
    <w:rsid w:val="00A80095"/>
    <w:rsid w:val="00A80378"/>
    <w:rsid w:val="00A80624"/>
    <w:rsid w:val="00A806B3"/>
    <w:rsid w:val="00A80750"/>
    <w:rsid w:val="00A8084B"/>
    <w:rsid w:val="00A813FE"/>
    <w:rsid w:val="00A81D0B"/>
    <w:rsid w:val="00A83E58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830"/>
    <w:rsid w:val="00A90ECA"/>
    <w:rsid w:val="00A914B9"/>
    <w:rsid w:val="00A917EF"/>
    <w:rsid w:val="00A92179"/>
    <w:rsid w:val="00A92C1F"/>
    <w:rsid w:val="00A92D0E"/>
    <w:rsid w:val="00A92FDA"/>
    <w:rsid w:val="00A93B88"/>
    <w:rsid w:val="00A93C88"/>
    <w:rsid w:val="00A93E82"/>
    <w:rsid w:val="00A94603"/>
    <w:rsid w:val="00A94E31"/>
    <w:rsid w:val="00A95295"/>
    <w:rsid w:val="00A953F5"/>
    <w:rsid w:val="00A95904"/>
    <w:rsid w:val="00A95AAE"/>
    <w:rsid w:val="00A96395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FA"/>
    <w:rsid w:val="00AA1C7B"/>
    <w:rsid w:val="00AA22CF"/>
    <w:rsid w:val="00AA2378"/>
    <w:rsid w:val="00AA2714"/>
    <w:rsid w:val="00AA2912"/>
    <w:rsid w:val="00AA2E84"/>
    <w:rsid w:val="00AA372B"/>
    <w:rsid w:val="00AA38B6"/>
    <w:rsid w:val="00AA420C"/>
    <w:rsid w:val="00AA43C7"/>
    <w:rsid w:val="00AA460F"/>
    <w:rsid w:val="00AA4729"/>
    <w:rsid w:val="00AA4B4E"/>
    <w:rsid w:val="00AA4EA3"/>
    <w:rsid w:val="00AA510B"/>
    <w:rsid w:val="00AA538E"/>
    <w:rsid w:val="00AA57BB"/>
    <w:rsid w:val="00AA58AD"/>
    <w:rsid w:val="00AA5E21"/>
    <w:rsid w:val="00AA6289"/>
    <w:rsid w:val="00AA6B6A"/>
    <w:rsid w:val="00AA6C90"/>
    <w:rsid w:val="00AA6FAE"/>
    <w:rsid w:val="00AA7782"/>
    <w:rsid w:val="00AB09DF"/>
    <w:rsid w:val="00AB0A82"/>
    <w:rsid w:val="00AB0BFB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14FB"/>
    <w:rsid w:val="00AC18DE"/>
    <w:rsid w:val="00AC1CCA"/>
    <w:rsid w:val="00AC1DF6"/>
    <w:rsid w:val="00AC2D49"/>
    <w:rsid w:val="00AC3761"/>
    <w:rsid w:val="00AC3926"/>
    <w:rsid w:val="00AC3997"/>
    <w:rsid w:val="00AC3FDE"/>
    <w:rsid w:val="00AC48BF"/>
    <w:rsid w:val="00AC4BA9"/>
    <w:rsid w:val="00AC4D3B"/>
    <w:rsid w:val="00AC516F"/>
    <w:rsid w:val="00AC630D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1F42"/>
    <w:rsid w:val="00AD2186"/>
    <w:rsid w:val="00AD26CE"/>
    <w:rsid w:val="00AD2B2A"/>
    <w:rsid w:val="00AD2F2A"/>
    <w:rsid w:val="00AD32A5"/>
    <w:rsid w:val="00AD43F7"/>
    <w:rsid w:val="00AD4CA0"/>
    <w:rsid w:val="00AD4D50"/>
    <w:rsid w:val="00AD4DB1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7B2A"/>
    <w:rsid w:val="00B007BB"/>
    <w:rsid w:val="00B00BC9"/>
    <w:rsid w:val="00B00BF9"/>
    <w:rsid w:val="00B00D92"/>
    <w:rsid w:val="00B014F5"/>
    <w:rsid w:val="00B01822"/>
    <w:rsid w:val="00B01D06"/>
    <w:rsid w:val="00B01DF1"/>
    <w:rsid w:val="00B02153"/>
    <w:rsid w:val="00B022A0"/>
    <w:rsid w:val="00B02AB5"/>
    <w:rsid w:val="00B02CEE"/>
    <w:rsid w:val="00B03542"/>
    <w:rsid w:val="00B03630"/>
    <w:rsid w:val="00B0405D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610"/>
    <w:rsid w:val="00B1306D"/>
    <w:rsid w:val="00B1336D"/>
    <w:rsid w:val="00B13C8F"/>
    <w:rsid w:val="00B13F09"/>
    <w:rsid w:val="00B14004"/>
    <w:rsid w:val="00B14372"/>
    <w:rsid w:val="00B146F8"/>
    <w:rsid w:val="00B14C10"/>
    <w:rsid w:val="00B14C57"/>
    <w:rsid w:val="00B14F7E"/>
    <w:rsid w:val="00B15B8E"/>
    <w:rsid w:val="00B15DA8"/>
    <w:rsid w:val="00B15EC2"/>
    <w:rsid w:val="00B16626"/>
    <w:rsid w:val="00B16E5C"/>
    <w:rsid w:val="00B173E4"/>
    <w:rsid w:val="00B177F9"/>
    <w:rsid w:val="00B17E20"/>
    <w:rsid w:val="00B202EB"/>
    <w:rsid w:val="00B20EE1"/>
    <w:rsid w:val="00B215E4"/>
    <w:rsid w:val="00B218FA"/>
    <w:rsid w:val="00B21F48"/>
    <w:rsid w:val="00B222BC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B99"/>
    <w:rsid w:val="00B30F93"/>
    <w:rsid w:val="00B312D8"/>
    <w:rsid w:val="00B31379"/>
    <w:rsid w:val="00B32421"/>
    <w:rsid w:val="00B32D43"/>
    <w:rsid w:val="00B33412"/>
    <w:rsid w:val="00B3369E"/>
    <w:rsid w:val="00B34087"/>
    <w:rsid w:val="00B340F3"/>
    <w:rsid w:val="00B341D4"/>
    <w:rsid w:val="00B342B0"/>
    <w:rsid w:val="00B34450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B15"/>
    <w:rsid w:val="00B424B2"/>
    <w:rsid w:val="00B426E5"/>
    <w:rsid w:val="00B42C98"/>
    <w:rsid w:val="00B42F03"/>
    <w:rsid w:val="00B436A1"/>
    <w:rsid w:val="00B43AAD"/>
    <w:rsid w:val="00B445F3"/>
    <w:rsid w:val="00B46387"/>
    <w:rsid w:val="00B46489"/>
    <w:rsid w:val="00B476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FD3"/>
    <w:rsid w:val="00B54AE0"/>
    <w:rsid w:val="00B559D3"/>
    <w:rsid w:val="00B55E7B"/>
    <w:rsid w:val="00B56735"/>
    <w:rsid w:val="00B56AE9"/>
    <w:rsid w:val="00B57594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A93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67E"/>
    <w:rsid w:val="00B65878"/>
    <w:rsid w:val="00B65E58"/>
    <w:rsid w:val="00B66840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98"/>
    <w:rsid w:val="00B75592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68C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1DFC"/>
    <w:rsid w:val="00B8292D"/>
    <w:rsid w:val="00B82A7F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74FA"/>
    <w:rsid w:val="00B87502"/>
    <w:rsid w:val="00B87815"/>
    <w:rsid w:val="00B90392"/>
    <w:rsid w:val="00B90466"/>
    <w:rsid w:val="00B90C81"/>
    <w:rsid w:val="00B90E9A"/>
    <w:rsid w:val="00B9151B"/>
    <w:rsid w:val="00B919A7"/>
    <w:rsid w:val="00B91CC9"/>
    <w:rsid w:val="00B92304"/>
    <w:rsid w:val="00B92EBA"/>
    <w:rsid w:val="00B93A83"/>
    <w:rsid w:val="00B93AB7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54B"/>
    <w:rsid w:val="00BA0C8E"/>
    <w:rsid w:val="00BA0FCD"/>
    <w:rsid w:val="00BA18F9"/>
    <w:rsid w:val="00BA1A4D"/>
    <w:rsid w:val="00BA1E5C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27F"/>
    <w:rsid w:val="00BB1524"/>
    <w:rsid w:val="00BB18AF"/>
    <w:rsid w:val="00BB1DFA"/>
    <w:rsid w:val="00BB3C41"/>
    <w:rsid w:val="00BB439E"/>
    <w:rsid w:val="00BB43EA"/>
    <w:rsid w:val="00BB4DE9"/>
    <w:rsid w:val="00BB5840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D9B"/>
    <w:rsid w:val="00BC0EFC"/>
    <w:rsid w:val="00BC1CE3"/>
    <w:rsid w:val="00BC1D7E"/>
    <w:rsid w:val="00BC21A2"/>
    <w:rsid w:val="00BC2731"/>
    <w:rsid w:val="00BC2B22"/>
    <w:rsid w:val="00BC3572"/>
    <w:rsid w:val="00BC36FA"/>
    <w:rsid w:val="00BC3882"/>
    <w:rsid w:val="00BC3CB6"/>
    <w:rsid w:val="00BC46CB"/>
    <w:rsid w:val="00BC5307"/>
    <w:rsid w:val="00BC53F8"/>
    <w:rsid w:val="00BC5E77"/>
    <w:rsid w:val="00BC6015"/>
    <w:rsid w:val="00BC6953"/>
    <w:rsid w:val="00BC708F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F60"/>
    <w:rsid w:val="00BD65AB"/>
    <w:rsid w:val="00BD69AC"/>
    <w:rsid w:val="00BD7172"/>
    <w:rsid w:val="00BD7D61"/>
    <w:rsid w:val="00BE0840"/>
    <w:rsid w:val="00BE0918"/>
    <w:rsid w:val="00BE145F"/>
    <w:rsid w:val="00BE1466"/>
    <w:rsid w:val="00BE14FB"/>
    <w:rsid w:val="00BE1589"/>
    <w:rsid w:val="00BE1680"/>
    <w:rsid w:val="00BE1907"/>
    <w:rsid w:val="00BE1CE8"/>
    <w:rsid w:val="00BE1D7A"/>
    <w:rsid w:val="00BE2AB4"/>
    <w:rsid w:val="00BE31FD"/>
    <w:rsid w:val="00BE3A5B"/>
    <w:rsid w:val="00BE4033"/>
    <w:rsid w:val="00BE4076"/>
    <w:rsid w:val="00BE4568"/>
    <w:rsid w:val="00BE47C4"/>
    <w:rsid w:val="00BE4D57"/>
    <w:rsid w:val="00BE514E"/>
    <w:rsid w:val="00BE5678"/>
    <w:rsid w:val="00BE5CF3"/>
    <w:rsid w:val="00BE5EDD"/>
    <w:rsid w:val="00BE6371"/>
    <w:rsid w:val="00BE6CE8"/>
    <w:rsid w:val="00BE7525"/>
    <w:rsid w:val="00BF0038"/>
    <w:rsid w:val="00BF01E1"/>
    <w:rsid w:val="00BF107A"/>
    <w:rsid w:val="00BF13BB"/>
    <w:rsid w:val="00BF14AF"/>
    <w:rsid w:val="00BF1F5F"/>
    <w:rsid w:val="00BF25AB"/>
    <w:rsid w:val="00BF27FA"/>
    <w:rsid w:val="00BF2DDF"/>
    <w:rsid w:val="00BF319B"/>
    <w:rsid w:val="00BF3F71"/>
    <w:rsid w:val="00BF426F"/>
    <w:rsid w:val="00BF44A8"/>
    <w:rsid w:val="00BF48E5"/>
    <w:rsid w:val="00BF48F2"/>
    <w:rsid w:val="00BF49FB"/>
    <w:rsid w:val="00BF4B35"/>
    <w:rsid w:val="00BF6127"/>
    <w:rsid w:val="00BF651D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4D65"/>
    <w:rsid w:val="00C052B6"/>
    <w:rsid w:val="00C059B5"/>
    <w:rsid w:val="00C062EE"/>
    <w:rsid w:val="00C06B75"/>
    <w:rsid w:val="00C06F70"/>
    <w:rsid w:val="00C100F9"/>
    <w:rsid w:val="00C104B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5A49"/>
    <w:rsid w:val="00C1605A"/>
    <w:rsid w:val="00C1658D"/>
    <w:rsid w:val="00C17047"/>
    <w:rsid w:val="00C20554"/>
    <w:rsid w:val="00C20721"/>
    <w:rsid w:val="00C21D53"/>
    <w:rsid w:val="00C21D8B"/>
    <w:rsid w:val="00C21E2A"/>
    <w:rsid w:val="00C21EE3"/>
    <w:rsid w:val="00C22073"/>
    <w:rsid w:val="00C2221B"/>
    <w:rsid w:val="00C223AB"/>
    <w:rsid w:val="00C225CD"/>
    <w:rsid w:val="00C22824"/>
    <w:rsid w:val="00C22B1F"/>
    <w:rsid w:val="00C230C1"/>
    <w:rsid w:val="00C2360C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4A5"/>
    <w:rsid w:val="00C441C9"/>
    <w:rsid w:val="00C445BA"/>
    <w:rsid w:val="00C44BE0"/>
    <w:rsid w:val="00C454B4"/>
    <w:rsid w:val="00C45D1C"/>
    <w:rsid w:val="00C46682"/>
    <w:rsid w:val="00C46974"/>
    <w:rsid w:val="00C4759D"/>
    <w:rsid w:val="00C476E4"/>
    <w:rsid w:val="00C47B13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7B5"/>
    <w:rsid w:val="00C54BD6"/>
    <w:rsid w:val="00C54DAF"/>
    <w:rsid w:val="00C55340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24A9"/>
    <w:rsid w:val="00C625D2"/>
    <w:rsid w:val="00C62A2C"/>
    <w:rsid w:val="00C62B79"/>
    <w:rsid w:val="00C63171"/>
    <w:rsid w:val="00C631C9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95E"/>
    <w:rsid w:val="00C67E6B"/>
    <w:rsid w:val="00C70106"/>
    <w:rsid w:val="00C712A5"/>
    <w:rsid w:val="00C71FC1"/>
    <w:rsid w:val="00C7218F"/>
    <w:rsid w:val="00C725AB"/>
    <w:rsid w:val="00C736F5"/>
    <w:rsid w:val="00C7388A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E1E"/>
    <w:rsid w:val="00C84839"/>
    <w:rsid w:val="00C84A06"/>
    <w:rsid w:val="00C85029"/>
    <w:rsid w:val="00C85CC0"/>
    <w:rsid w:val="00C86036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4731"/>
    <w:rsid w:val="00C957CF"/>
    <w:rsid w:val="00C95B62"/>
    <w:rsid w:val="00C95C36"/>
    <w:rsid w:val="00C96961"/>
    <w:rsid w:val="00C96FDB"/>
    <w:rsid w:val="00C97B64"/>
    <w:rsid w:val="00CA0494"/>
    <w:rsid w:val="00CA0953"/>
    <w:rsid w:val="00CA0DC5"/>
    <w:rsid w:val="00CA1305"/>
    <w:rsid w:val="00CA1DEE"/>
    <w:rsid w:val="00CA2161"/>
    <w:rsid w:val="00CA2957"/>
    <w:rsid w:val="00CA34FC"/>
    <w:rsid w:val="00CA3DE2"/>
    <w:rsid w:val="00CA4538"/>
    <w:rsid w:val="00CA45A9"/>
    <w:rsid w:val="00CA4A22"/>
    <w:rsid w:val="00CA4C28"/>
    <w:rsid w:val="00CA4D80"/>
    <w:rsid w:val="00CA50F5"/>
    <w:rsid w:val="00CA5340"/>
    <w:rsid w:val="00CA54BB"/>
    <w:rsid w:val="00CA5F2E"/>
    <w:rsid w:val="00CA6374"/>
    <w:rsid w:val="00CA6563"/>
    <w:rsid w:val="00CA6697"/>
    <w:rsid w:val="00CA6D4D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344F"/>
    <w:rsid w:val="00CB3C83"/>
    <w:rsid w:val="00CB3D9B"/>
    <w:rsid w:val="00CB4118"/>
    <w:rsid w:val="00CB437C"/>
    <w:rsid w:val="00CB45C6"/>
    <w:rsid w:val="00CB4674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21D7"/>
    <w:rsid w:val="00CC22FC"/>
    <w:rsid w:val="00CC266E"/>
    <w:rsid w:val="00CC2B3E"/>
    <w:rsid w:val="00CC44E4"/>
    <w:rsid w:val="00CC49A3"/>
    <w:rsid w:val="00CC4AE6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1C4"/>
    <w:rsid w:val="00CD2292"/>
    <w:rsid w:val="00CD29A1"/>
    <w:rsid w:val="00CD3B74"/>
    <w:rsid w:val="00CD3FC1"/>
    <w:rsid w:val="00CD41E5"/>
    <w:rsid w:val="00CD42F2"/>
    <w:rsid w:val="00CD5494"/>
    <w:rsid w:val="00CD5E50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A3"/>
    <w:rsid w:val="00CE12FA"/>
    <w:rsid w:val="00CE133C"/>
    <w:rsid w:val="00CE13A8"/>
    <w:rsid w:val="00CE153D"/>
    <w:rsid w:val="00CE15AE"/>
    <w:rsid w:val="00CE21B3"/>
    <w:rsid w:val="00CE3A26"/>
    <w:rsid w:val="00CE3EB1"/>
    <w:rsid w:val="00CE437F"/>
    <w:rsid w:val="00CE4F53"/>
    <w:rsid w:val="00CE5084"/>
    <w:rsid w:val="00CE56F9"/>
    <w:rsid w:val="00CE595A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3106"/>
    <w:rsid w:val="00CF31BE"/>
    <w:rsid w:val="00CF349C"/>
    <w:rsid w:val="00CF3AE7"/>
    <w:rsid w:val="00CF3E03"/>
    <w:rsid w:val="00CF4123"/>
    <w:rsid w:val="00CF482E"/>
    <w:rsid w:val="00CF4A74"/>
    <w:rsid w:val="00CF4E45"/>
    <w:rsid w:val="00CF5440"/>
    <w:rsid w:val="00CF54AD"/>
    <w:rsid w:val="00CF556C"/>
    <w:rsid w:val="00CF61CF"/>
    <w:rsid w:val="00CF6F56"/>
    <w:rsid w:val="00CF7129"/>
    <w:rsid w:val="00CF7557"/>
    <w:rsid w:val="00D00DDE"/>
    <w:rsid w:val="00D015FE"/>
    <w:rsid w:val="00D0183A"/>
    <w:rsid w:val="00D018B8"/>
    <w:rsid w:val="00D01C7B"/>
    <w:rsid w:val="00D0273D"/>
    <w:rsid w:val="00D02C31"/>
    <w:rsid w:val="00D03BA1"/>
    <w:rsid w:val="00D03E2C"/>
    <w:rsid w:val="00D03E91"/>
    <w:rsid w:val="00D0408F"/>
    <w:rsid w:val="00D04523"/>
    <w:rsid w:val="00D04B64"/>
    <w:rsid w:val="00D04C29"/>
    <w:rsid w:val="00D04C9C"/>
    <w:rsid w:val="00D059E6"/>
    <w:rsid w:val="00D05A4B"/>
    <w:rsid w:val="00D05A90"/>
    <w:rsid w:val="00D05B5C"/>
    <w:rsid w:val="00D068C5"/>
    <w:rsid w:val="00D07027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DC5"/>
    <w:rsid w:val="00D12EFF"/>
    <w:rsid w:val="00D12FBD"/>
    <w:rsid w:val="00D13298"/>
    <w:rsid w:val="00D1347E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5781"/>
    <w:rsid w:val="00D1670A"/>
    <w:rsid w:val="00D16C60"/>
    <w:rsid w:val="00D175F8"/>
    <w:rsid w:val="00D17833"/>
    <w:rsid w:val="00D2095A"/>
    <w:rsid w:val="00D212D5"/>
    <w:rsid w:val="00D21894"/>
    <w:rsid w:val="00D2197A"/>
    <w:rsid w:val="00D21EBB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2E0"/>
    <w:rsid w:val="00D24510"/>
    <w:rsid w:val="00D2491D"/>
    <w:rsid w:val="00D249A0"/>
    <w:rsid w:val="00D25418"/>
    <w:rsid w:val="00D2686B"/>
    <w:rsid w:val="00D26CEB"/>
    <w:rsid w:val="00D270DC"/>
    <w:rsid w:val="00D271EF"/>
    <w:rsid w:val="00D274FC"/>
    <w:rsid w:val="00D301B3"/>
    <w:rsid w:val="00D304C7"/>
    <w:rsid w:val="00D30CD2"/>
    <w:rsid w:val="00D3155F"/>
    <w:rsid w:val="00D31BDB"/>
    <w:rsid w:val="00D31C7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5805"/>
    <w:rsid w:val="00D35D53"/>
    <w:rsid w:val="00D35F07"/>
    <w:rsid w:val="00D36846"/>
    <w:rsid w:val="00D36B6E"/>
    <w:rsid w:val="00D406ED"/>
    <w:rsid w:val="00D417DA"/>
    <w:rsid w:val="00D41B86"/>
    <w:rsid w:val="00D42593"/>
    <w:rsid w:val="00D43C08"/>
    <w:rsid w:val="00D45A29"/>
    <w:rsid w:val="00D45F01"/>
    <w:rsid w:val="00D46373"/>
    <w:rsid w:val="00D469A5"/>
    <w:rsid w:val="00D4716A"/>
    <w:rsid w:val="00D47B58"/>
    <w:rsid w:val="00D50966"/>
    <w:rsid w:val="00D51276"/>
    <w:rsid w:val="00D5161E"/>
    <w:rsid w:val="00D53413"/>
    <w:rsid w:val="00D53459"/>
    <w:rsid w:val="00D5356D"/>
    <w:rsid w:val="00D53712"/>
    <w:rsid w:val="00D541BA"/>
    <w:rsid w:val="00D54B59"/>
    <w:rsid w:val="00D558DC"/>
    <w:rsid w:val="00D56A62"/>
    <w:rsid w:val="00D56FDB"/>
    <w:rsid w:val="00D57525"/>
    <w:rsid w:val="00D575DC"/>
    <w:rsid w:val="00D57EEF"/>
    <w:rsid w:val="00D60291"/>
    <w:rsid w:val="00D61382"/>
    <w:rsid w:val="00D614DA"/>
    <w:rsid w:val="00D61880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2670"/>
    <w:rsid w:val="00D72A0B"/>
    <w:rsid w:val="00D73437"/>
    <w:rsid w:val="00D73B92"/>
    <w:rsid w:val="00D7495A"/>
    <w:rsid w:val="00D75ED4"/>
    <w:rsid w:val="00D77206"/>
    <w:rsid w:val="00D77320"/>
    <w:rsid w:val="00D77FBF"/>
    <w:rsid w:val="00D77FE6"/>
    <w:rsid w:val="00D80AB7"/>
    <w:rsid w:val="00D813D1"/>
    <w:rsid w:val="00D8153D"/>
    <w:rsid w:val="00D82364"/>
    <w:rsid w:val="00D826F0"/>
    <w:rsid w:val="00D82A78"/>
    <w:rsid w:val="00D83779"/>
    <w:rsid w:val="00D8421A"/>
    <w:rsid w:val="00D8441A"/>
    <w:rsid w:val="00D84B93"/>
    <w:rsid w:val="00D84C74"/>
    <w:rsid w:val="00D84EFE"/>
    <w:rsid w:val="00D851B1"/>
    <w:rsid w:val="00D85475"/>
    <w:rsid w:val="00D8554B"/>
    <w:rsid w:val="00D85C7E"/>
    <w:rsid w:val="00D85D90"/>
    <w:rsid w:val="00D86B9C"/>
    <w:rsid w:val="00D87008"/>
    <w:rsid w:val="00D87601"/>
    <w:rsid w:val="00D878E3"/>
    <w:rsid w:val="00D9053A"/>
    <w:rsid w:val="00D90E4A"/>
    <w:rsid w:val="00D9164C"/>
    <w:rsid w:val="00D91D75"/>
    <w:rsid w:val="00D9281D"/>
    <w:rsid w:val="00D9300B"/>
    <w:rsid w:val="00D9327A"/>
    <w:rsid w:val="00D93921"/>
    <w:rsid w:val="00D94D38"/>
    <w:rsid w:val="00D956F6"/>
    <w:rsid w:val="00D9657B"/>
    <w:rsid w:val="00D96824"/>
    <w:rsid w:val="00D96878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96A"/>
    <w:rsid w:val="00DA3CD4"/>
    <w:rsid w:val="00DA3E7E"/>
    <w:rsid w:val="00DA4648"/>
    <w:rsid w:val="00DA47CA"/>
    <w:rsid w:val="00DA489A"/>
    <w:rsid w:val="00DA48C2"/>
    <w:rsid w:val="00DA5376"/>
    <w:rsid w:val="00DA54C4"/>
    <w:rsid w:val="00DA5A96"/>
    <w:rsid w:val="00DA5B3A"/>
    <w:rsid w:val="00DA61EB"/>
    <w:rsid w:val="00DA6574"/>
    <w:rsid w:val="00DA6874"/>
    <w:rsid w:val="00DA787E"/>
    <w:rsid w:val="00DB1299"/>
    <w:rsid w:val="00DB14A3"/>
    <w:rsid w:val="00DB2884"/>
    <w:rsid w:val="00DB2F0B"/>
    <w:rsid w:val="00DB34D5"/>
    <w:rsid w:val="00DB374D"/>
    <w:rsid w:val="00DB37CE"/>
    <w:rsid w:val="00DB389C"/>
    <w:rsid w:val="00DB39B7"/>
    <w:rsid w:val="00DB39B9"/>
    <w:rsid w:val="00DB3A01"/>
    <w:rsid w:val="00DB3CF9"/>
    <w:rsid w:val="00DB3E33"/>
    <w:rsid w:val="00DB3FDF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C6C"/>
    <w:rsid w:val="00DB6EAD"/>
    <w:rsid w:val="00DB7145"/>
    <w:rsid w:val="00DB714F"/>
    <w:rsid w:val="00DC1201"/>
    <w:rsid w:val="00DC17C4"/>
    <w:rsid w:val="00DC1CDE"/>
    <w:rsid w:val="00DC1F84"/>
    <w:rsid w:val="00DC267C"/>
    <w:rsid w:val="00DC2712"/>
    <w:rsid w:val="00DC2EB9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B62"/>
    <w:rsid w:val="00DC79F5"/>
    <w:rsid w:val="00DC7BA4"/>
    <w:rsid w:val="00DD03F2"/>
    <w:rsid w:val="00DD09D8"/>
    <w:rsid w:val="00DD11F5"/>
    <w:rsid w:val="00DD167D"/>
    <w:rsid w:val="00DD190B"/>
    <w:rsid w:val="00DD2142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B95"/>
    <w:rsid w:val="00DD5B2A"/>
    <w:rsid w:val="00DD61A6"/>
    <w:rsid w:val="00DD6511"/>
    <w:rsid w:val="00DD6EC9"/>
    <w:rsid w:val="00DD7572"/>
    <w:rsid w:val="00DD79FA"/>
    <w:rsid w:val="00DE027C"/>
    <w:rsid w:val="00DE081E"/>
    <w:rsid w:val="00DE0B91"/>
    <w:rsid w:val="00DE13F2"/>
    <w:rsid w:val="00DE17D8"/>
    <w:rsid w:val="00DE1E9C"/>
    <w:rsid w:val="00DE22BE"/>
    <w:rsid w:val="00DE29A9"/>
    <w:rsid w:val="00DE2B83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140A"/>
    <w:rsid w:val="00DF1ED8"/>
    <w:rsid w:val="00DF1EEF"/>
    <w:rsid w:val="00DF20BF"/>
    <w:rsid w:val="00DF3195"/>
    <w:rsid w:val="00DF3230"/>
    <w:rsid w:val="00DF328C"/>
    <w:rsid w:val="00DF3386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484"/>
    <w:rsid w:val="00E014C4"/>
    <w:rsid w:val="00E0165C"/>
    <w:rsid w:val="00E03040"/>
    <w:rsid w:val="00E037E9"/>
    <w:rsid w:val="00E03E37"/>
    <w:rsid w:val="00E0410A"/>
    <w:rsid w:val="00E042D9"/>
    <w:rsid w:val="00E046B5"/>
    <w:rsid w:val="00E0481C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EAE"/>
    <w:rsid w:val="00E10F36"/>
    <w:rsid w:val="00E11D55"/>
    <w:rsid w:val="00E11F42"/>
    <w:rsid w:val="00E1223C"/>
    <w:rsid w:val="00E123FD"/>
    <w:rsid w:val="00E1488E"/>
    <w:rsid w:val="00E156B9"/>
    <w:rsid w:val="00E1595B"/>
    <w:rsid w:val="00E169C6"/>
    <w:rsid w:val="00E17792"/>
    <w:rsid w:val="00E20B80"/>
    <w:rsid w:val="00E20CC8"/>
    <w:rsid w:val="00E21953"/>
    <w:rsid w:val="00E22732"/>
    <w:rsid w:val="00E22BC6"/>
    <w:rsid w:val="00E22FA8"/>
    <w:rsid w:val="00E23672"/>
    <w:rsid w:val="00E2368C"/>
    <w:rsid w:val="00E23693"/>
    <w:rsid w:val="00E23752"/>
    <w:rsid w:val="00E23B4F"/>
    <w:rsid w:val="00E2489E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10DA"/>
    <w:rsid w:val="00E31411"/>
    <w:rsid w:val="00E31464"/>
    <w:rsid w:val="00E31723"/>
    <w:rsid w:val="00E32421"/>
    <w:rsid w:val="00E3365A"/>
    <w:rsid w:val="00E35653"/>
    <w:rsid w:val="00E35915"/>
    <w:rsid w:val="00E36187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5F5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7759"/>
    <w:rsid w:val="00E504F8"/>
    <w:rsid w:val="00E50736"/>
    <w:rsid w:val="00E50C13"/>
    <w:rsid w:val="00E50CC0"/>
    <w:rsid w:val="00E5115F"/>
    <w:rsid w:val="00E51355"/>
    <w:rsid w:val="00E51E96"/>
    <w:rsid w:val="00E5249D"/>
    <w:rsid w:val="00E525D2"/>
    <w:rsid w:val="00E525E5"/>
    <w:rsid w:val="00E52C89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5349"/>
    <w:rsid w:val="00E555AF"/>
    <w:rsid w:val="00E557A4"/>
    <w:rsid w:val="00E55985"/>
    <w:rsid w:val="00E5633C"/>
    <w:rsid w:val="00E57595"/>
    <w:rsid w:val="00E579BF"/>
    <w:rsid w:val="00E603BD"/>
    <w:rsid w:val="00E607E6"/>
    <w:rsid w:val="00E60855"/>
    <w:rsid w:val="00E60C63"/>
    <w:rsid w:val="00E61277"/>
    <w:rsid w:val="00E614B7"/>
    <w:rsid w:val="00E620AE"/>
    <w:rsid w:val="00E62727"/>
    <w:rsid w:val="00E62AF7"/>
    <w:rsid w:val="00E62B0A"/>
    <w:rsid w:val="00E631DE"/>
    <w:rsid w:val="00E6338D"/>
    <w:rsid w:val="00E63845"/>
    <w:rsid w:val="00E6392E"/>
    <w:rsid w:val="00E639BB"/>
    <w:rsid w:val="00E63A7A"/>
    <w:rsid w:val="00E64265"/>
    <w:rsid w:val="00E6446D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70463"/>
    <w:rsid w:val="00E71D3D"/>
    <w:rsid w:val="00E72309"/>
    <w:rsid w:val="00E7281B"/>
    <w:rsid w:val="00E72F4A"/>
    <w:rsid w:val="00E73576"/>
    <w:rsid w:val="00E73A4B"/>
    <w:rsid w:val="00E73D14"/>
    <w:rsid w:val="00E73D73"/>
    <w:rsid w:val="00E73EEE"/>
    <w:rsid w:val="00E756C0"/>
    <w:rsid w:val="00E75892"/>
    <w:rsid w:val="00E759EA"/>
    <w:rsid w:val="00E75CB0"/>
    <w:rsid w:val="00E75DC1"/>
    <w:rsid w:val="00E76627"/>
    <w:rsid w:val="00E76CDB"/>
    <w:rsid w:val="00E76E32"/>
    <w:rsid w:val="00E777E5"/>
    <w:rsid w:val="00E8078C"/>
    <w:rsid w:val="00E80C50"/>
    <w:rsid w:val="00E80DDF"/>
    <w:rsid w:val="00E81C27"/>
    <w:rsid w:val="00E821F3"/>
    <w:rsid w:val="00E8299B"/>
    <w:rsid w:val="00E82D21"/>
    <w:rsid w:val="00E833C9"/>
    <w:rsid w:val="00E83E4B"/>
    <w:rsid w:val="00E83FEB"/>
    <w:rsid w:val="00E844F8"/>
    <w:rsid w:val="00E84551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DDB"/>
    <w:rsid w:val="00E90750"/>
    <w:rsid w:val="00E90E26"/>
    <w:rsid w:val="00E90EEA"/>
    <w:rsid w:val="00E91462"/>
    <w:rsid w:val="00E91668"/>
    <w:rsid w:val="00E91AEA"/>
    <w:rsid w:val="00E9229C"/>
    <w:rsid w:val="00E923B7"/>
    <w:rsid w:val="00E92994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6A0"/>
    <w:rsid w:val="00E95FF3"/>
    <w:rsid w:val="00E9646D"/>
    <w:rsid w:val="00E967C5"/>
    <w:rsid w:val="00E96CBF"/>
    <w:rsid w:val="00E97B20"/>
    <w:rsid w:val="00EA0509"/>
    <w:rsid w:val="00EA084A"/>
    <w:rsid w:val="00EA0B79"/>
    <w:rsid w:val="00EA1032"/>
    <w:rsid w:val="00EA10ED"/>
    <w:rsid w:val="00EA1264"/>
    <w:rsid w:val="00EA1D4E"/>
    <w:rsid w:val="00EA2173"/>
    <w:rsid w:val="00EA324F"/>
    <w:rsid w:val="00EA386D"/>
    <w:rsid w:val="00EA3935"/>
    <w:rsid w:val="00EA461E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926"/>
    <w:rsid w:val="00EB3107"/>
    <w:rsid w:val="00EB315A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72BF"/>
    <w:rsid w:val="00EB77D1"/>
    <w:rsid w:val="00EB77E5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A09"/>
    <w:rsid w:val="00EC702A"/>
    <w:rsid w:val="00EC79C7"/>
    <w:rsid w:val="00EC7C58"/>
    <w:rsid w:val="00ED0921"/>
    <w:rsid w:val="00ED150B"/>
    <w:rsid w:val="00ED19A6"/>
    <w:rsid w:val="00ED19CE"/>
    <w:rsid w:val="00ED2103"/>
    <w:rsid w:val="00ED38D2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F1655"/>
    <w:rsid w:val="00EF1912"/>
    <w:rsid w:val="00EF24C1"/>
    <w:rsid w:val="00EF25C3"/>
    <w:rsid w:val="00EF29B3"/>
    <w:rsid w:val="00EF2B82"/>
    <w:rsid w:val="00EF2E97"/>
    <w:rsid w:val="00EF2EEB"/>
    <w:rsid w:val="00EF3F01"/>
    <w:rsid w:val="00EF4481"/>
    <w:rsid w:val="00EF4853"/>
    <w:rsid w:val="00EF57DA"/>
    <w:rsid w:val="00EF5B5E"/>
    <w:rsid w:val="00EF6028"/>
    <w:rsid w:val="00EF6394"/>
    <w:rsid w:val="00EF63D2"/>
    <w:rsid w:val="00EF7B8E"/>
    <w:rsid w:val="00EF7BCB"/>
    <w:rsid w:val="00F001B1"/>
    <w:rsid w:val="00F00F59"/>
    <w:rsid w:val="00F00F62"/>
    <w:rsid w:val="00F011B2"/>
    <w:rsid w:val="00F01A07"/>
    <w:rsid w:val="00F02808"/>
    <w:rsid w:val="00F02A56"/>
    <w:rsid w:val="00F02D69"/>
    <w:rsid w:val="00F02D7E"/>
    <w:rsid w:val="00F03645"/>
    <w:rsid w:val="00F03EB7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838"/>
    <w:rsid w:val="00F06972"/>
    <w:rsid w:val="00F072E5"/>
    <w:rsid w:val="00F079E7"/>
    <w:rsid w:val="00F10341"/>
    <w:rsid w:val="00F10D45"/>
    <w:rsid w:val="00F10EAB"/>
    <w:rsid w:val="00F1149D"/>
    <w:rsid w:val="00F11AC8"/>
    <w:rsid w:val="00F11ED4"/>
    <w:rsid w:val="00F12D99"/>
    <w:rsid w:val="00F12ED3"/>
    <w:rsid w:val="00F133A5"/>
    <w:rsid w:val="00F13882"/>
    <w:rsid w:val="00F13A73"/>
    <w:rsid w:val="00F13D7A"/>
    <w:rsid w:val="00F14423"/>
    <w:rsid w:val="00F1498E"/>
    <w:rsid w:val="00F150A3"/>
    <w:rsid w:val="00F15102"/>
    <w:rsid w:val="00F15125"/>
    <w:rsid w:val="00F1587C"/>
    <w:rsid w:val="00F158C0"/>
    <w:rsid w:val="00F1629F"/>
    <w:rsid w:val="00F16329"/>
    <w:rsid w:val="00F16F03"/>
    <w:rsid w:val="00F172AD"/>
    <w:rsid w:val="00F1735D"/>
    <w:rsid w:val="00F17540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FE8"/>
    <w:rsid w:val="00F2363A"/>
    <w:rsid w:val="00F238FD"/>
    <w:rsid w:val="00F24BA8"/>
    <w:rsid w:val="00F2540D"/>
    <w:rsid w:val="00F255DD"/>
    <w:rsid w:val="00F258B2"/>
    <w:rsid w:val="00F25D81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CA"/>
    <w:rsid w:val="00F31513"/>
    <w:rsid w:val="00F32549"/>
    <w:rsid w:val="00F32CFF"/>
    <w:rsid w:val="00F32D78"/>
    <w:rsid w:val="00F32F6C"/>
    <w:rsid w:val="00F33485"/>
    <w:rsid w:val="00F33D89"/>
    <w:rsid w:val="00F341CA"/>
    <w:rsid w:val="00F342E9"/>
    <w:rsid w:val="00F359FC"/>
    <w:rsid w:val="00F35B08"/>
    <w:rsid w:val="00F35C98"/>
    <w:rsid w:val="00F35DA2"/>
    <w:rsid w:val="00F36861"/>
    <w:rsid w:val="00F37962"/>
    <w:rsid w:val="00F37A7B"/>
    <w:rsid w:val="00F406A2"/>
    <w:rsid w:val="00F40B59"/>
    <w:rsid w:val="00F40C85"/>
    <w:rsid w:val="00F41290"/>
    <w:rsid w:val="00F41539"/>
    <w:rsid w:val="00F41A7E"/>
    <w:rsid w:val="00F421D9"/>
    <w:rsid w:val="00F42A34"/>
    <w:rsid w:val="00F42AA8"/>
    <w:rsid w:val="00F42D69"/>
    <w:rsid w:val="00F4306B"/>
    <w:rsid w:val="00F43508"/>
    <w:rsid w:val="00F43E53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B63"/>
    <w:rsid w:val="00F476A0"/>
    <w:rsid w:val="00F502E1"/>
    <w:rsid w:val="00F50363"/>
    <w:rsid w:val="00F50842"/>
    <w:rsid w:val="00F50D37"/>
    <w:rsid w:val="00F50E50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6CBF"/>
    <w:rsid w:val="00F66E6E"/>
    <w:rsid w:val="00F671B3"/>
    <w:rsid w:val="00F67485"/>
    <w:rsid w:val="00F6784A"/>
    <w:rsid w:val="00F67A8A"/>
    <w:rsid w:val="00F67D31"/>
    <w:rsid w:val="00F70069"/>
    <w:rsid w:val="00F704D1"/>
    <w:rsid w:val="00F70D5A"/>
    <w:rsid w:val="00F72256"/>
    <w:rsid w:val="00F723EB"/>
    <w:rsid w:val="00F733B2"/>
    <w:rsid w:val="00F734FC"/>
    <w:rsid w:val="00F7350F"/>
    <w:rsid w:val="00F736B5"/>
    <w:rsid w:val="00F73969"/>
    <w:rsid w:val="00F73F0D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21B5"/>
    <w:rsid w:val="00F822DF"/>
    <w:rsid w:val="00F8280E"/>
    <w:rsid w:val="00F83746"/>
    <w:rsid w:val="00F83AA1"/>
    <w:rsid w:val="00F8409E"/>
    <w:rsid w:val="00F840E9"/>
    <w:rsid w:val="00F855C5"/>
    <w:rsid w:val="00F856B5"/>
    <w:rsid w:val="00F86DB5"/>
    <w:rsid w:val="00F8746B"/>
    <w:rsid w:val="00F875B6"/>
    <w:rsid w:val="00F87A3E"/>
    <w:rsid w:val="00F87F74"/>
    <w:rsid w:val="00F9106E"/>
    <w:rsid w:val="00F91132"/>
    <w:rsid w:val="00F9115F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FB8"/>
    <w:rsid w:val="00F9595F"/>
    <w:rsid w:val="00F95F88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3AC7"/>
    <w:rsid w:val="00FA4AFA"/>
    <w:rsid w:val="00FA4CFF"/>
    <w:rsid w:val="00FA55EF"/>
    <w:rsid w:val="00FA5C00"/>
    <w:rsid w:val="00FA6662"/>
    <w:rsid w:val="00FA6E54"/>
    <w:rsid w:val="00FA7104"/>
    <w:rsid w:val="00FA7245"/>
    <w:rsid w:val="00FA7B07"/>
    <w:rsid w:val="00FB031F"/>
    <w:rsid w:val="00FB04DA"/>
    <w:rsid w:val="00FB0900"/>
    <w:rsid w:val="00FB0AED"/>
    <w:rsid w:val="00FB0C36"/>
    <w:rsid w:val="00FB167E"/>
    <w:rsid w:val="00FB26EB"/>
    <w:rsid w:val="00FB2C74"/>
    <w:rsid w:val="00FB3214"/>
    <w:rsid w:val="00FB36A9"/>
    <w:rsid w:val="00FB4779"/>
    <w:rsid w:val="00FB4896"/>
    <w:rsid w:val="00FB496A"/>
    <w:rsid w:val="00FB6051"/>
    <w:rsid w:val="00FB65CB"/>
    <w:rsid w:val="00FB65F4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504"/>
    <w:rsid w:val="00FC3659"/>
    <w:rsid w:val="00FC37B1"/>
    <w:rsid w:val="00FC3982"/>
    <w:rsid w:val="00FC3D70"/>
    <w:rsid w:val="00FC44CD"/>
    <w:rsid w:val="00FC48BD"/>
    <w:rsid w:val="00FC4A18"/>
    <w:rsid w:val="00FC4F2D"/>
    <w:rsid w:val="00FC505B"/>
    <w:rsid w:val="00FC65A4"/>
    <w:rsid w:val="00FC6D36"/>
    <w:rsid w:val="00FC6E62"/>
    <w:rsid w:val="00FC6FDC"/>
    <w:rsid w:val="00FC7049"/>
    <w:rsid w:val="00FC71AE"/>
    <w:rsid w:val="00FC7591"/>
    <w:rsid w:val="00FC79EC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2D08"/>
    <w:rsid w:val="00FD314C"/>
    <w:rsid w:val="00FD3642"/>
    <w:rsid w:val="00FD3738"/>
    <w:rsid w:val="00FD37B3"/>
    <w:rsid w:val="00FD3BA0"/>
    <w:rsid w:val="00FD3DC1"/>
    <w:rsid w:val="00FD41BC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9D3"/>
    <w:rsid w:val="00FE1B24"/>
    <w:rsid w:val="00FE1C7E"/>
    <w:rsid w:val="00FE1EC7"/>
    <w:rsid w:val="00FE286E"/>
    <w:rsid w:val="00FE2943"/>
    <w:rsid w:val="00FE32A7"/>
    <w:rsid w:val="00FE3811"/>
    <w:rsid w:val="00FE47BC"/>
    <w:rsid w:val="00FE487F"/>
    <w:rsid w:val="00FE4B8A"/>
    <w:rsid w:val="00FE5B89"/>
    <w:rsid w:val="00FE5C14"/>
    <w:rsid w:val="00FE60C9"/>
    <w:rsid w:val="00FE64C7"/>
    <w:rsid w:val="00FE725F"/>
    <w:rsid w:val="00FE7526"/>
    <w:rsid w:val="00FE79CD"/>
    <w:rsid w:val="00FE7E46"/>
    <w:rsid w:val="00FE7F5F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30D4"/>
    <w:rsid w:val="00FF32E0"/>
    <w:rsid w:val="00FF3D1B"/>
    <w:rsid w:val="00FF3DD9"/>
    <w:rsid w:val="00FF5681"/>
    <w:rsid w:val="00FF58B2"/>
    <w:rsid w:val="00FF63CA"/>
    <w:rsid w:val="00FF7380"/>
    <w:rsid w:val="00FF7617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ntemporary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rsid w:val="005D18F5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5D18F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rsid w:val="005D18F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rsid w:val="005D18F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rsid w:val="005D18F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sid w:val="005D18F5"/>
    <w:rPr>
      <w:kern w:val="2"/>
      <w:sz w:val="20"/>
      <w:szCs w:val="20"/>
      <w:lang w:val="en-GB"/>
    </w:rPr>
  </w:style>
  <w:style w:type="character" w:styleId="a8">
    <w:name w:val="Hyperlink"/>
    <w:uiPriority w:val="99"/>
    <w:rsid w:val="005D18F5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,3GPP Caption Table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5D18F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rsid w:val="005D18F5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rsid w:val="005D18F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rsid w:val="005D18F5"/>
    <w:pPr>
      <w:ind w:left="360" w:hanging="360"/>
    </w:pPr>
  </w:style>
  <w:style w:type="paragraph" w:styleId="20">
    <w:name w:val="Body Text 2"/>
    <w:basedOn w:val="a3"/>
    <w:semiHidden/>
    <w:rsid w:val="005D18F5"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sid w:val="005D18F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sid w:val="005D18F5"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sid w:val="005D18F5"/>
    <w:rPr>
      <w:sz w:val="20"/>
      <w:szCs w:val="20"/>
    </w:rPr>
  </w:style>
  <w:style w:type="character" w:styleId="af">
    <w:name w:val="footnote reference"/>
    <w:semiHidden/>
    <w:rsid w:val="005D18F5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rsid w:val="005D18F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D18F5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rsid w:val="005D18F5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5D18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5D18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sid w:val="005D18F5"/>
    <w:rPr>
      <w:rFonts w:eastAsia="SimSun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rsid w:val="005D18F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5D18F5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rsid w:val="005D18F5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sid w:val="005D18F5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sid w:val="005D18F5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rsid w:val="005D18F5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4">
    <w:name w:val="批注文字 Char"/>
    <w:rsid w:val="005D18F5"/>
    <w:rPr>
      <w:kern w:val="2"/>
      <w:lang w:val="en-GB" w:eastAsia="ko-KR" w:bidi="ar-SA"/>
    </w:rPr>
  </w:style>
  <w:style w:type="paragraph" w:styleId="af4">
    <w:name w:val="Document Map"/>
    <w:basedOn w:val="a3"/>
    <w:semiHidden/>
    <w:rsid w:val="005D18F5"/>
    <w:rPr>
      <w:rFonts w:ascii="SimSun"/>
      <w:sz w:val="18"/>
      <w:szCs w:val="18"/>
    </w:rPr>
  </w:style>
  <w:style w:type="character" w:customStyle="1" w:styleId="Char5">
    <w:name w:val="文档结构图 Char"/>
    <w:rsid w:val="005D18F5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aliases w:val="- Bullets,목록 단락,リスト段落,?? ??,?????,????,Lista1"/>
    <w:basedOn w:val="a3"/>
    <w:link w:val="Char7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8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8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9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9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a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a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b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b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en-GB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1">
    <w:name w:val="LGTdoc_제목1"/>
    <w:basedOn w:val="a3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a3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character" w:customStyle="1" w:styleId="Char7">
    <w:name w:val="列出段落 Char"/>
    <w:aliases w:val="- Bullets Char,목록 단락 Char,リスト段落 Char,?? ?? Char,????? Char,???? Char,Lista1 Char"/>
    <w:link w:val="afa"/>
    <w:uiPriority w:val="34"/>
    <w:qFormat/>
    <w:locked/>
    <w:rsid w:val="00B7768C"/>
    <w:rPr>
      <w:snapToGrid w:val="0"/>
      <w:sz w:val="21"/>
      <w:szCs w:val="21"/>
    </w:rPr>
  </w:style>
  <w:style w:type="paragraph" w:customStyle="1" w:styleId="32">
    <w:name w:val="列出段落3"/>
    <w:basedOn w:val="a3"/>
    <w:uiPriority w:val="99"/>
    <w:rsid w:val="00E415F5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numbering" w:customStyle="1" w:styleId="StyleBulleted">
    <w:name w:val="Style Bulleted"/>
    <w:rsid w:val="00A64E78"/>
    <w:pPr>
      <w:numPr>
        <w:numId w:val="27"/>
      </w:numPr>
    </w:pPr>
  </w:style>
  <w:style w:type="character" w:customStyle="1" w:styleId="B1Char1">
    <w:name w:val="B1 Char1"/>
    <w:rsid w:val="00AA4EA3"/>
    <w:rPr>
      <w:rFonts w:eastAsia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11.wmf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96B37A-52C9-469C-8412-43BB6DF19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2323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Huawei</dc:creator>
  <cp:lastModifiedBy>Author</cp:lastModifiedBy>
  <cp:revision>10</cp:revision>
  <cp:lastPrinted>2015-07-21T10:36:00Z</cp:lastPrinted>
  <dcterms:created xsi:type="dcterms:W3CDTF">2018-08-19T15:41:00Z</dcterms:created>
  <dcterms:modified xsi:type="dcterms:W3CDTF">2018-08-20T12:47:00Z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(3)4IGOOxPq+bZ7WTxt9ZSq8in0ckq/I/Warn+K3aJ5UdpU1MKc/h0ubyIUkctz4kQh/NyzCtt7
4zr2RDDdSgalg1tHE7GjHA1EGEPEEcZmmjOJGdp+GQpSMJTN3jx35YRvInK4rfeMeL7A4Eyx
lRDNA7qnqG7SVPBmeI+xJojRBL0xKXceOODb6HAnhW1Xcx7SWXiyIl3EsM9ro+wMFXG6dNtG
sLU6rQSrDSZdA5Ok91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Q0Cv2/zgjnXRGITmRig6ob0G9tU7cu92QKpFi4fxu+Mo+nq62HHc9S
LMmccsUgObT1Kx1f40XkcKXlAwSGzltOjeJlgT2doGrHzzN6rFCdh0kXmDB3CgNx+qqi01L1
1TkFyc/LLLSUra9keG9aQPs+EWYNc1p3xAryLUNwV30fT6WU6oHrDkY/OpmVobbu+frA7pWl
cYLkEbyaSLKllg5wUYOEFrzZbTeT4Gn2vAWi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j41W6NddfNuohvU9eMSeeO8CN2jIF5oVGGF1
tFjXSdfCvodAhLZYeL4X8apqyhmVTfSGtXF5dZZESx2AQwy6zBU=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1534748379</vt:lpwstr>
  </property>
</Properties>
</file>